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E1A6F" w14:textId="417298B5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EB4863">
        <w:rPr>
          <w:b/>
          <w:i/>
          <w:noProof/>
          <w:sz w:val="28"/>
        </w:rPr>
        <w:t>4238</w:t>
      </w:r>
      <w:bookmarkStart w:id="0" w:name="_GoBack"/>
      <w:bookmarkEnd w:id="0"/>
    </w:p>
    <w:p w14:paraId="0FD8F609" w14:textId="77777777"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5F85E133" w:rsidR="001E41F3" w:rsidRPr="00410371" w:rsidRDefault="00601126" w:rsidP="00F13E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F13E29">
              <w:rPr>
                <w:b/>
                <w:noProof/>
                <w:sz w:val="28"/>
              </w:rPr>
              <w:t>550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57E54106" w:rsidR="001E41F3" w:rsidRPr="00410371" w:rsidRDefault="00124D1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6070310" w:rsidR="001E41F3" w:rsidRPr="00410371" w:rsidRDefault="003E43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2C17BE8F" w:rsidR="001E41F3" w:rsidRPr="00410371" w:rsidRDefault="00BD27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</w:t>
            </w:r>
            <w:r w:rsidR="00601126" w:rsidRPr="00842BD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495A270A" w:rsidR="001E41F3" w:rsidRDefault="00B42811" w:rsidP="00F13E2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F13E29">
              <w:t xml:space="preserve">performance assurance service component for </w:t>
            </w:r>
            <w:r w:rsidR="000F2E75">
              <w:t xml:space="preserve">NRM based </w:t>
            </w:r>
            <w:r w:rsidR="00EB36B2">
              <w:rPr>
                <w:rFonts w:hint="eastAsia"/>
                <w:lang w:eastAsia="zh-CN"/>
              </w:rPr>
              <w:t>m</w:t>
            </w:r>
            <w:r w:rsidR="00F13E29">
              <w:t>easurement control MnS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4163913A" w:rsidR="001E41F3" w:rsidRDefault="00226EB0" w:rsidP="00B42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D2787" w:rsidRPr="00BD2787">
              <w:rPr>
                <w:noProof/>
              </w:rPr>
              <w:t>NETSLICE-ADPM5G</w:t>
            </w:r>
            <w:r w:rsidR="00BD278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56BDCAE9" w:rsidR="001E41F3" w:rsidRDefault="003E4379" w:rsidP="003E4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2019-06-14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6A365FF8" w:rsidR="001E41F3" w:rsidRDefault="00497A0F" w:rsidP="00226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26EB0">
              <w:rPr>
                <w:noProof/>
              </w:rPr>
              <w:t>15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340547DF" w:rsidR="001E41F3" w:rsidRDefault="007A5421" w:rsidP="00A021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</w:t>
            </w:r>
            <w:r w:rsidR="006A73A0">
              <w:rPr>
                <w:rFonts w:hint="eastAsia"/>
                <w:noProof/>
                <w:lang w:eastAsia="zh-CN"/>
              </w:rPr>
              <w:t xml:space="preserve"> 28.622</w:t>
            </w:r>
            <w:r w:rsidR="0071713C">
              <w:rPr>
                <w:rFonts w:hint="eastAsia"/>
                <w:noProof/>
                <w:lang w:eastAsia="zh-CN"/>
              </w:rPr>
              <w:t xml:space="preserve"> define</w:t>
            </w:r>
            <w:r w:rsidR="0071713C">
              <w:rPr>
                <w:noProof/>
                <w:lang w:eastAsia="zh-CN"/>
              </w:rPr>
              <w:t>d</w:t>
            </w:r>
            <w:r w:rsidR="0071713C">
              <w:rPr>
                <w:rFonts w:hint="eastAsia"/>
                <w:noProof/>
                <w:lang w:eastAsia="zh-CN"/>
              </w:rPr>
              <w:t xml:space="preserve"> the </w:t>
            </w:r>
            <w:r w:rsidR="0071713C" w:rsidRPr="00217D30">
              <w:rPr>
                <w:rFonts w:ascii="Courier New" w:hAnsi="Courier New" w:cs="Courier New"/>
                <w:lang w:val="en-US" w:eastAsia="zh-CN"/>
              </w:rPr>
              <w:t>MeasurementControl</w:t>
            </w:r>
            <w:r w:rsidR="0071713C">
              <w:rPr>
                <w:rFonts w:ascii="Courier New" w:hAnsi="Courier New" w:cs="Courier New"/>
                <w:lang w:val="en-US" w:eastAsia="zh-CN"/>
              </w:rPr>
              <w:t xml:space="preserve"> </w:t>
            </w:r>
            <w:r w:rsidR="0071713C" w:rsidRPr="0071713C">
              <w:rPr>
                <w:noProof/>
                <w:lang w:eastAsia="zh-CN"/>
              </w:rPr>
              <w:t xml:space="preserve">IOC, </w:t>
            </w:r>
            <w:r w:rsidR="0071713C" w:rsidRPr="00A26FC6">
              <w:rPr>
                <w:rFonts w:ascii="Courier New" w:hAnsi="Courier New" w:cs="Courier New"/>
                <w:lang w:val="en-US" w:eastAsia="zh-CN"/>
              </w:rPr>
              <w:t>MeasurementReader</w:t>
            </w:r>
            <w:r w:rsidR="0071713C">
              <w:rPr>
                <w:rFonts w:ascii="Courier New" w:hAnsi="Courier New" w:cs="Courier New"/>
                <w:lang w:val="en-US" w:eastAsia="zh-CN"/>
              </w:rPr>
              <w:t xml:space="preserve"> </w:t>
            </w:r>
            <w:r w:rsidR="0071713C" w:rsidRPr="0071713C">
              <w:rPr>
                <w:noProof/>
                <w:lang w:eastAsia="zh-CN"/>
              </w:rPr>
              <w:t xml:space="preserve">IOC and </w:t>
            </w:r>
            <w:r w:rsidR="0071713C" w:rsidRPr="00CE6AD3">
              <w:rPr>
                <w:rFonts w:ascii="Courier New" w:hAnsi="Courier New" w:cs="Courier New"/>
                <w:lang w:val="en-US" w:eastAsia="zh-CN"/>
              </w:rPr>
              <w:t>Measurements</w:t>
            </w:r>
            <w:r w:rsidR="0071713C">
              <w:rPr>
                <w:rFonts w:ascii="Courier New" w:hAnsi="Courier New" w:cs="Courier New"/>
                <w:lang w:val="en-US" w:eastAsia="zh-CN"/>
              </w:rPr>
              <w:t xml:space="preserve"> </w:t>
            </w:r>
            <w:r w:rsidR="0071713C" w:rsidRPr="0071713C">
              <w:rPr>
                <w:noProof/>
                <w:lang w:eastAsia="zh-CN"/>
              </w:rPr>
              <w:t>IOC</w:t>
            </w:r>
            <w:r w:rsidR="0071713C">
              <w:rPr>
                <w:noProof/>
                <w:lang w:eastAsia="zh-CN"/>
              </w:rPr>
              <w:t xml:space="preserve"> to support the NRM based measurement control MnS.</w:t>
            </w:r>
            <w:r w:rsidR="007724DE">
              <w:rPr>
                <w:noProof/>
                <w:lang w:eastAsia="zh-CN"/>
              </w:rPr>
              <w:t xml:space="preserve"> However, currently the description for N</w:t>
            </w:r>
            <w:r w:rsidR="00832F65">
              <w:rPr>
                <w:noProof/>
                <w:lang w:eastAsia="zh-CN"/>
              </w:rPr>
              <w:t>RM based measurement control MnS</w:t>
            </w:r>
            <w:r w:rsidR="007724DE">
              <w:rPr>
                <w:noProof/>
                <w:lang w:eastAsia="zh-CN"/>
              </w:rPr>
              <w:t xml:space="preserve"> </w:t>
            </w:r>
            <w:r w:rsidR="00832F65">
              <w:rPr>
                <w:noProof/>
                <w:lang w:eastAsia="zh-CN"/>
              </w:rPr>
              <w:t xml:space="preserve">for 5G </w:t>
            </w:r>
            <w:r w:rsidR="007724DE">
              <w:rPr>
                <w:noProof/>
                <w:lang w:eastAsia="zh-CN"/>
              </w:rPr>
              <w:t>is missing in clause 7 Performance assurance service components</w:t>
            </w:r>
            <w:r w:rsidR="00A021C4">
              <w:rPr>
                <w:noProof/>
                <w:lang w:eastAsia="zh-CN"/>
              </w:rPr>
              <w:t xml:space="preserve"> in TS 28.550</w:t>
            </w:r>
            <w:r w:rsidR="007724DE">
              <w:rPr>
                <w:noProof/>
                <w:lang w:eastAsia="zh-CN"/>
              </w:rPr>
              <w:t>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5D54C275" w:rsidR="001E41F3" w:rsidRDefault="00832F65" w:rsidP="00A021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performance assurance service component for </w:t>
            </w:r>
            <w:r w:rsidR="00997D99">
              <w:t>NRM based m</w:t>
            </w:r>
            <w:r>
              <w:t>easurement control MnS.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3537CD6A" w:rsidR="001E41F3" w:rsidRDefault="00832F65" w:rsidP="000F2E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NRM based measurement control</w:t>
            </w:r>
            <w:r>
              <w:rPr>
                <w:noProof/>
                <w:lang w:eastAsia="zh-CN"/>
              </w:rPr>
              <w:t xml:space="preserve"> MnS will not </w:t>
            </w:r>
            <w:r w:rsidR="000F2E75">
              <w:rPr>
                <w:noProof/>
                <w:lang w:eastAsia="zh-CN"/>
              </w:rPr>
              <w:t xml:space="preserve">be </w:t>
            </w:r>
            <w:r>
              <w:rPr>
                <w:noProof/>
                <w:lang w:eastAsia="zh-CN"/>
              </w:rPr>
              <w:t>used for 5G.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6541435C" w:rsidR="001E41F3" w:rsidRDefault="00E41E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7.X (new)</w:t>
            </w:r>
            <w:r w:rsidR="00226EB0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EC440C5" w14:textId="77777777" w:rsidR="00930496" w:rsidRPr="00151328" w:rsidRDefault="00930496" w:rsidP="00930496">
      <w:pPr>
        <w:pStyle w:val="1"/>
        <w:rPr>
          <w:lang w:eastAsia="zh-CN"/>
        </w:rPr>
      </w:pPr>
      <w:bookmarkStart w:id="3" w:name="_Toc4403793"/>
      <w:r w:rsidRPr="00151328">
        <w:rPr>
          <w:lang w:eastAsia="zh-CN"/>
        </w:rPr>
        <w:t>7.</w:t>
      </w:r>
      <w:r w:rsidRPr="00151328">
        <w:rPr>
          <w:lang w:eastAsia="zh-CN"/>
        </w:rPr>
        <w:tab/>
        <w:t>Performance assurance services components</w:t>
      </w:r>
      <w:bookmarkEnd w:id="3"/>
    </w:p>
    <w:p w14:paraId="19F587BB" w14:textId="77777777" w:rsidR="00930496" w:rsidRPr="00151328" w:rsidRDefault="00930496" w:rsidP="00930496">
      <w:pPr>
        <w:pStyle w:val="2"/>
        <w:rPr>
          <w:lang w:eastAsia="zh-CN"/>
        </w:rPr>
      </w:pPr>
      <w:bookmarkStart w:id="4" w:name="_Toc4403794"/>
      <w:r w:rsidRPr="00151328">
        <w:rPr>
          <w:lang w:eastAsia="zh-CN"/>
        </w:rPr>
        <w:t>7.1</w:t>
      </w:r>
      <w:r w:rsidRPr="00151328">
        <w:rPr>
          <w:lang w:eastAsia="zh-CN"/>
        </w:rPr>
        <w:tab/>
        <w:t>Measurement job control services</w:t>
      </w:r>
      <w:bookmarkEnd w:id="4"/>
    </w:p>
    <w:p w14:paraId="7B64D351" w14:textId="77777777" w:rsidR="00930496" w:rsidRPr="00151328" w:rsidRDefault="00930496" w:rsidP="00930496">
      <w:r w:rsidRPr="00151328">
        <w:t xml:space="preserve">The components of </w:t>
      </w:r>
      <w:r w:rsidRPr="00151328">
        <w:rPr>
          <w:lang w:eastAsia="zh-CN"/>
        </w:rPr>
        <w:t>measurement job control services</w:t>
      </w:r>
      <w:r w:rsidRPr="00151328">
        <w:t xml:space="preserve"> for NFs, NSSIs, NSIs and networks/sub-networks are listed in table 7.1-1.</w:t>
      </w:r>
    </w:p>
    <w:p w14:paraId="660BC814" w14:textId="77777777" w:rsidR="00930496" w:rsidRPr="00151328" w:rsidRDefault="00930496" w:rsidP="00930496">
      <w:pPr>
        <w:pStyle w:val="TH"/>
      </w:pPr>
      <w:r w:rsidRPr="00151328">
        <w:t>Table 7.1-1: Components of measurement job control services</w:t>
      </w:r>
    </w:p>
    <w:tbl>
      <w:tblPr>
        <w:tblW w:w="9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34"/>
        <w:gridCol w:w="2450"/>
        <w:gridCol w:w="2166"/>
        <w:gridCol w:w="2498"/>
      </w:tblGrid>
      <w:tr w:rsidR="00930496" w:rsidRPr="00151328" w14:paraId="028EBC9C" w14:textId="77777777" w:rsidTr="00131157">
        <w:trPr>
          <w:jc w:val="center"/>
        </w:trPr>
        <w:tc>
          <w:tcPr>
            <w:tcW w:w="2134" w:type="dxa"/>
            <w:shd w:val="clear" w:color="auto" w:fill="BFBFBF"/>
            <w:vAlign w:val="bottom"/>
          </w:tcPr>
          <w:p w14:paraId="6D0798A1" w14:textId="77777777" w:rsidR="00930496" w:rsidRPr="00151328" w:rsidRDefault="00930496" w:rsidP="00131157">
            <w:pPr>
              <w:pStyle w:val="TAH"/>
            </w:pPr>
            <w:r w:rsidRPr="00151328">
              <w:t>Management service</w:t>
            </w:r>
          </w:p>
        </w:tc>
        <w:tc>
          <w:tcPr>
            <w:tcW w:w="2450" w:type="dxa"/>
            <w:shd w:val="clear" w:color="auto" w:fill="BFBFBF"/>
            <w:vAlign w:val="bottom"/>
          </w:tcPr>
          <w:p w14:paraId="577751DF" w14:textId="77777777" w:rsidR="00930496" w:rsidRPr="00151328" w:rsidRDefault="00930496" w:rsidP="00131157">
            <w:pPr>
              <w:pStyle w:val="TAH"/>
            </w:pPr>
            <w:r w:rsidRPr="00151328">
              <w:t>Management service component type A</w:t>
            </w:r>
          </w:p>
        </w:tc>
        <w:tc>
          <w:tcPr>
            <w:tcW w:w="2166" w:type="dxa"/>
            <w:shd w:val="clear" w:color="auto" w:fill="BFBFBF"/>
            <w:vAlign w:val="bottom"/>
          </w:tcPr>
          <w:p w14:paraId="178CBBBE" w14:textId="77777777" w:rsidR="00930496" w:rsidRPr="00151328" w:rsidRDefault="00930496" w:rsidP="00131157">
            <w:pPr>
              <w:pStyle w:val="TAH"/>
            </w:pPr>
            <w:r w:rsidRPr="00151328">
              <w:t>Management service component type B</w:t>
            </w:r>
          </w:p>
        </w:tc>
        <w:tc>
          <w:tcPr>
            <w:tcW w:w="2498" w:type="dxa"/>
            <w:shd w:val="clear" w:color="auto" w:fill="BFBFBF"/>
            <w:vAlign w:val="bottom"/>
          </w:tcPr>
          <w:p w14:paraId="0D0B38CD" w14:textId="77777777" w:rsidR="00930496" w:rsidRPr="00151328" w:rsidRDefault="00930496" w:rsidP="00131157">
            <w:pPr>
              <w:pStyle w:val="TAH"/>
            </w:pPr>
            <w:r w:rsidRPr="00151328">
              <w:t>Management service component type C</w:t>
            </w:r>
          </w:p>
        </w:tc>
      </w:tr>
      <w:tr w:rsidR="00930496" w:rsidRPr="00151328" w14:paraId="7CE61070" w14:textId="77777777" w:rsidTr="00131157">
        <w:trPr>
          <w:jc w:val="center"/>
        </w:trPr>
        <w:tc>
          <w:tcPr>
            <w:tcW w:w="2134" w:type="dxa"/>
            <w:vMerge w:val="restart"/>
            <w:shd w:val="clear" w:color="auto" w:fill="auto"/>
          </w:tcPr>
          <w:p w14:paraId="38E65FA0" w14:textId="77777777" w:rsidR="00930496" w:rsidRPr="00151328" w:rsidRDefault="00930496" w:rsidP="00131157">
            <w:pPr>
              <w:pStyle w:val="TAL"/>
            </w:pPr>
            <w:r w:rsidRPr="00151328">
              <w:t>Measurement job control services for NFs</w:t>
            </w:r>
          </w:p>
        </w:tc>
        <w:tc>
          <w:tcPr>
            <w:tcW w:w="2450" w:type="dxa"/>
            <w:shd w:val="clear" w:color="auto" w:fill="auto"/>
          </w:tcPr>
          <w:p w14:paraId="78EF4462" w14:textId="77777777" w:rsidR="00930496" w:rsidRPr="00151328" w:rsidRDefault="00930496" w:rsidP="00131157">
            <w:pPr>
              <w:pStyle w:val="TAL"/>
            </w:pPr>
            <w:r w:rsidRPr="00151328">
              <w:t>createMeasurementJob</w:t>
            </w:r>
          </w:p>
        </w:tc>
        <w:tc>
          <w:tcPr>
            <w:tcW w:w="2166" w:type="dxa"/>
            <w:vMerge w:val="restart"/>
            <w:shd w:val="clear" w:color="auto" w:fill="auto"/>
          </w:tcPr>
          <w:p w14:paraId="0E1F4A7B" w14:textId="77777777" w:rsidR="00930496" w:rsidRPr="00151328" w:rsidRDefault="00930496" w:rsidP="00131157">
            <w:pPr>
              <w:pStyle w:val="TAL"/>
            </w:pPr>
            <w:r w:rsidRPr="00151328">
              <w:t>IOCs for 5G NFs, as defined in TS 28.541 [3]</w:t>
            </w:r>
          </w:p>
        </w:tc>
        <w:tc>
          <w:tcPr>
            <w:tcW w:w="2498" w:type="dxa"/>
            <w:vMerge w:val="restart"/>
            <w:shd w:val="clear" w:color="auto" w:fill="auto"/>
          </w:tcPr>
          <w:p w14:paraId="6179134B" w14:textId="77777777" w:rsidR="00930496" w:rsidRPr="00151328" w:rsidRDefault="00930496" w:rsidP="00131157">
            <w:pPr>
              <w:pStyle w:val="TAL"/>
            </w:pPr>
            <w:r w:rsidRPr="00151328">
              <w:t>Performance measurements and assurance data for 5G NFs, as defined in draft TS 28.552 [2].</w:t>
            </w:r>
          </w:p>
        </w:tc>
      </w:tr>
      <w:tr w:rsidR="00930496" w:rsidRPr="00151328" w14:paraId="7AFEAFA6" w14:textId="77777777" w:rsidTr="00131157">
        <w:trPr>
          <w:jc w:val="center"/>
        </w:trPr>
        <w:tc>
          <w:tcPr>
            <w:tcW w:w="2134" w:type="dxa"/>
            <w:vMerge/>
            <w:shd w:val="clear" w:color="auto" w:fill="auto"/>
          </w:tcPr>
          <w:p w14:paraId="2111A3FB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450" w:type="dxa"/>
            <w:shd w:val="clear" w:color="auto" w:fill="auto"/>
          </w:tcPr>
          <w:p w14:paraId="3CCCA16F" w14:textId="77777777" w:rsidR="00930496" w:rsidRPr="00151328" w:rsidRDefault="00930496" w:rsidP="00131157">
            <w:pPr>
              <w:pStyle w:val="TAL"/>
            </w:pPr>
            <w:r w:rsidRPr="00151328">
              <w:t>stopMeasurementJob</w:t>
            </w:r>
          </w:p>
        </w:tc>
        <w:tc>
          <w:tcPr>
            <w:tcW w:w="2166" w:type="dxa"/>
            <w:vMerge/>
            <w:shd w:val="clear" w:color="auto" w:fill="auto"/>
          </w:tcPr>
          <w:p w14:paraId="115A0395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498" w:type="dxa"/>
            <w:vMerge/>
            <w:shd w:val="clear" w:color="auto" w:fill="auto"/>
          </w:tcPr>
          <w:p w14:paraId="45481FF4" w14:textId="77777777" w:rsidR="00930496" w:rsidRPr="00151328" w:rsidRDefault="00930496" w:rsidP="00131157">
            <w:pPr>
              <w:pStyle w:val="TAL"/>
            </w:pPr>
          </w:p>
        </w:tc>
      </w:tr>
      <w:tr w:rsidR="00930496" w:rsidRPr="00151328" w14:paraId="1E04C85E" w14:textId="77777777" w:rsidTr="00131157">
        <w:trPr>
          <w:jc w:val="center"/>
        </w:trPr>
        <w:tc>
          <w:tcPr>
            <w:tcW w:w="2134" w:type="dxa"/>
            <w:vMerge/>
            <w:shd w:val="clear" w:color="auto" w:fill="auto"/>
          </w:tcPr>
          <w:p w14:paraId="17A5759C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450" w:type="dxa"/>
            <w:shd w:val="clear" w:color="auto" w:fill="auto"/>
          </w:tcPr>
          <w:p w14:paraId="419D905A" w14:textId="77777777" w:rsidR="00930496" w:rsidRPr="00151328" w:rsidRDefault="00930496" w:rsidP="00131157">
            <w:pPr>
              <w:pStyle w:val="TAL"/>
            </w:pPr>
            <w:r w:rsidRPr="00151328">
              <w:t>listMeasurementJobs</w:t>
            </w:r>
          </w:p>
        </w:tc>
        <w:tc>
          <w:tcPr>
            <w:tcW w:w="2166" w:type="dxa"/>
            <w:vMerge/>
            <w:shd w:val="clear" w:color="auto" w:fill="auto"/>
          </w:tcPr>
          <w:p w14:paraId="54B7ACC1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498" w:type="dxa"/>
            <w:vMerge/>
            <w:shd w:val="clear" w:color="auto" w:fill="auto"/>
          </w:tcPr>
          <w:p w14:paraId="256B3CB6" w14:textId="77777777" w:rsidR="00930496" w:rsidRPr="00151328" w:rsidRDefault="00930496" w:rsidP="00131157">
            <w:pPr>
              <w:pStyle w:val="TAL"/>
            </w:pPr>
          </w:p>
        </w:tc>
      </w:tr>
      <w:tr w:rsidR="00930496" w:rsidRPr="00151328" w14:paraId="04FA2E44" w14:textId="77777777" w:rsidTr="00131157">
        <w:trPr>
          <w:jc w:val="center"/>
        </w:trPr>
        <w:tc>
          <w:tcPr>
            <w:tcW w:w="2134" w:type="dxa"/>
            <w:vMerge w:val="restart"/>
            <w:shd w:val="clear" w:color="auto" w:fill="auto"/>
          </w:tcPr>
          <w:p w14:paraId="3887851B" w14:textId="77777777" w:rsidR="00930496" w:rsidRPr="00151328" w:rsidRDefault="00930496" w:rsidP="00131157">
            <w:pPr>
              <w:pStyle w:val="TAL"/>
            </w:pPr>
            <w:r w:rsidRPr="00151328">
              <w:t>Measurement job control services for NSSIs</w:t>
            </w:r>
          </w:p>
        </w:tc>
        <w:tc>
          <w:tcPr>
            <w:tcW w:w="2450" w:type="dxa"/>
            <w:shd w:val="clear" w:color="auto" w:fill="auto"/>
          </w:tcPr>
          <w:p w14:paraId="420A372C" w14:textId="77777777" w:rsidR="00930496" w:rsidRPr="00151328" w:rsidRDefault="00930496" w:rsidP="00131157">
            <w:pPr>
              <w:pStyle w:val="TAL"/>
            </w:pPr>
            <w:r w:rsidRPr="00151328">
              <w:t>createMeasurementJob</w:t>
            </w:r>
          </w:p>
        </w:tc>
        <w:tc>
          <w:tcPr>
            <w:tcW w:w="2166" w:type="dxa"/>
            <w:vMerge w:val="restart"/>
            <w:shd w:val="clear" w:color="auto" w:fill="auto"/>
          </w:tcPr>
          <w:p w14:paraId="1CF36F13" w14:textId="77777777" w:rsidR="00930496" w:rsidRPr="00151328" w:rsidRDefault="00930496" w:rsidP="00131157">
            <w:pPr>
              <w:pStyle w:val="TAL"/>
            </w:pPr>
            <w:r w:rsidRPr="00151328">
              <w:t>IOC(s) for NSSI, as defined in TS 28.541 [3].</w:t>
            </w:r>
          </w:p>
        </w:tc>
        <w:tc>
          <w:tcPr>
            <w:tcW w:w="2498" w:type="dxa"/>
            <w:vMerge w:val="restart"/>
            <w:shd w:val="clear" w:color="auto" w:fill="auto"/>
          </w:tcPr>
          <w:p w14:paraId="41F8E872" w14:textId="77777777" w:rsidR="00930496" w:rsidRPr="00151328" w:rsidRDefault="00930496" w:rsidP="00131157">
            <w:pPr>
              <w:pStyle w:val="TAL"/>
            </w:pPr>
            <w:r w:rsidRPr="00151328">
              <w:t>Performance measurements and assurance data for NSSI, as defined in draft TS 28.552 [2].</w:t>
            </w:r>
          </w:p>
        </w:tc>
      </w:tr>
      <w:tr w:rsidR="00930496" w:rsidRPr="00151328" w14:paraId="58D37B7B" w14:textId="77777777" w:rsidTr="00131157">
        <w:trPr>
          <w:jc w:val="center"/>
        </w:trPr>
        <w:tc>
          <w:tcPr>
            <w:tcW w:w="2134" w:type="dxa"/>
            <w:vMerge/>
            <w:shd w:val="clear" w:color="auto" w:fill="auto"/>
          </w:tcPr>
          <w:p w14:paraId="0CCD99CF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450" w:type="dxa"/>
            <w:shd w:val="clear" w:color="auto" w:fill="auto"/>
          </w:tcPr>
          <w:p w14:paraId="46924908" w14:textId="77777777" w:rsidR="00930496" w:rsidRPr="00151328" w:rsidRDefault="00930496" w:rsidP="00131157">
            <w:pPr>
              <w:pStyle w:val="TAL"/>
            </w:pPr>
            <w:r w:rsidRPr="00151328">
              <w:t>stopMeasurementJob</w:t>
            </w:r>
          </w:p>
        </w:tc>
        <w:tc>
          <w:tcPr>
            <w:tcW w:w="2166" w:type="dxa"/>
            <w:vMerge/>
            <w:shd w:val="clear" w:color="auto" w:fill="auto"/>
          </w:tcPr>
          <w:p w14:paraId="75087F89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498" w:type="dxa"/>
            <w:vMerge/>
            <w:shd w:val="clear" w:color="auto" w:fill="auto"/>
          </w:tcPr>
          <w:p w14:paraId="62119D7C" w14:textId="77777777" w:rsidR="00930496" w:rsidRPr="00151328" w:rsidRDefault="00930496" w:rsidP="00131157">
            <w:pPr>
              <w:pStyle w:val="TAL"/>
            </w:pPr>
          </w:p>
        </w:tc>
      </w:tr>
      <w:tr w:rsidR="00930496" w:rsidRPr="00151328" w14:paraId="17A331AB" w14:textId="77777777" w:rsidTr="00131157">
        <w:trPr>
          <w:jc w:val="center"/>
        </w:trPr>
        <w:tc>
          <w:tcPr>
            <w:tcW w:w="2134" w:type="dxa"/>
            <w:vMerge/>
            <w:shd w:val="clear" w:color="auto" w:fill="auto"/>
          </w:tcPr>
          <w:p w14:paraId="44350AEE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450" w:type="dxa"/>
            <w:shd w:val="clear" w:color="auto" w:fill="auto"/>
          </w:tcPr>
          <w:p w14:paraId="41F11FDB" w14:textId="77777777" w:rsidR="00930496" w:rsidRPr="00151328" w:rsidRDefault="00930496" w:rsidP="00131157">
            <w:pPr>
              <w:pStyle w:val="TAL"/>
            </w:pPr>
            <w:r w:rsidRPr="00151328">
              <w:t>listMeasurementJobs</w:t>
            </w:r>
          </w:p>
        </w:tc>
        <w:tc>
          <w:tcPr>
            <w:tcW w:w="2166" w:type="dxa"/>
            <w:vMerge/>
            <w:shd w:val="clear" w:color="auto" w:fill="auto"/>
          </w:tcPr>
          <w:p w14:paraId="5A5FF4C4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498" w:type="dxa"/>
            <w:vMerge/>
            <w:shd w:val="clear" w:color="auto" w:fill="auto"/>
          </w:tcPr>
          <w:p w14:paraId="2E3DE5BC" w14:textId="77777777" w:rsidR="00930496" w:rsidRPr="00151328" w:rsidRDefault="00930496" w:rsidP="00131157">
            <w:pPr>
              <w:pStyle w:val="TAL"/>
            </w:pPr>
          </w:p>
        </w:tc>
      </w:tr>
      <w:tr w:rsidR="00930496" w:rsidRPr="00151328" w14:paraId="5394A063" w14:textId="77777777" w:rsidTr="00131157">
        <w:trPr>
          <w:jc w:val="center"/>
        </w:trPr>
        <w:tc>
          <w:tcPr>
            <w:tcW w:w="2134" w:type="dxa"/>
            <w:vMerge w:val="restart"/>
            <w:shd w:val="clear" w:color="auto" w:fill="auto"/>
          </w:tcPr>
          <w:p w14:paraId="6AB534D3" w14:textId="77777777" w:rsidR="00930496" w:rsidRPr="00151328" w:rsidRDefault="00930496" w:rsidP="00131157">
            <w:pPr>
              <w:pStyle w:val="TAL"/>
            </w:pPr>
            <w:r w:rsidRPr="00151328">
              <w:t>Measurement job control services for NSIs</w:t>
            </w:r>
          </w:p>
        </w:tc>
        <w:tc>
          <w:tcPr>
            <w:tcW w:w="2450" w:type="dxa"/>
            <w:shd w:val="clear" w:color="auto" w:fill="auto"/>
          </w:tcPr>
          <w:p w14:paraId="44B87C56" w14:textId="77777777" w:rsidR="00930496" w:rsidRPr="00151328" w:rsidRDefault="00930496" w:rsidP="00131157">
            <w:pPr>
              <w:pStyle w:val="TAL"/>
            </w:pPr>
            <w:r w:rsidRPr="00151328">
              <w:t>createMeasurementJob</w:t>
            </w:r>
          </w:p>
        </w:tc>
        <w:tc>
          <w:tcPr>
            <w:tcW w:w="2166" w:type="dxa"/>
            <w:vMerge w:val="restart"/>
            <w:shd w:val="clear" w:color="auto" w:fill="auto"/>
          </w:tcPr>
          <w:p w14:paraId="7486C87B" w14:textId="77777777" w:rsidR="00930496" w:rsidRPr="00151328" w:rsidRDefault="00930496" w:rsidP="00131157">
            <w:pPr>
              <w:pStyle w:val="TAL"/>
            </w:pPr>
            <w:r w:rsidRPr="00151328">
              <w:t>IOC(s) for NSI, as defined in TS 28.541 [3]</w:t>
            </w:r>
          </w:p>
        </w:tc>
        <w:tc>
          <w:tcPr>
            <w:tcW w:w="2498" w:type="dxa"/>
            <w:vMerge w:val="restart"/>
            <w:shd w:val="clear" w:color="auto" w:fill="auto"/>
          </w:tcPr>
          <w:p w14:paraId="71C5FD55" w14:textId="77777777" w:rsidR="00930496" w:rsidRPr="00151328" w:rsidRDefault="00930496" w:rsidP="00131157">
            <w:pPr>
              <w:pStyle w:val="TAL"/>
            </w:pPr>
            <w:r w:rsidRPr="00151328">
              <w:t>Performance measurements and assurance data for NSI, as defined in draft TS 28.552 [2].</w:t>
            </w:r>
          </w:p>
        </w:tc>
      </w:tr>
      <w:tr w:rsidR="00930496" w:rsidRPr="00151328" w14:paraId="277C1CED" w14:textId="77777777" w:rsidTr="00131157">
        <w:trPr>
          <w:jc w:val="center"/>
        </w:trPr>
        <w:tc>
          <w:tcPr>
            <w:tcW w:w="2134" w:type="dxa"/>
            <w:vMerge/>
            <w:shd w:val="clear" w:color="auto" w:fill="auto"/>
          </w:tcPr>
          <w:p w14:paraId="07D9CF35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450" w:type="dxa"/>
            <w:shd w:val="clear" w:color="auto" w:fill="auto"/>
          </w:tcPr>
          <w:p w14:paraId="49EEE48B" w14:textId="77777777" w:rsidR="00930496" w:rsidRPr="00151328" w:rsidRDefault="00930496" w:rsidP="00131157">
            <w:pPr>
              <w:pStyle w:val="TAL"/>
            </w:pPr>
            <w:r w:rsidRPr="00151328">
              <w:t>stopMeasurementJob</w:t>
            </w:r>
          </w:p>
        </w:tc>
        <w:tc>
          <w:tcPr>
            <w:tcW w:w="2166" w:type="dxa"/>
            <w:vMerge/>
            <w:shd w:val="clear" w:color="auto" w:fill="auto"/>
          </w:tcPr>
          <w:p w14:paraId="6CC27C7D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498" w:type="dxa"/>
            <w:vMerge/>
            <w:shd w:val="clear" w:color="auto" w:fill="auto"/>
          </w:tcPr>
          <w:p w14:paraId="7C2EB900" w14:textId="77777777" w:rsidR="00930496" w:rsidRPr="00151328" w:rsidRDefault="00930496" w:rsidP="00131157">
            <w:pPr>
              <w:pStyle w:val="TAL"/>
            </w:pPr>
          </w:p>
        </w:tc>
      </w:tr>
      <w:tr w:rsidR="00930496" w:rsidRPr="00151328" w14:paraId="64F78FD3" w14:textId="77777777" w:rsidTr="00131157">
        <w:trPr>
          <w:jc w:val="center"/>
        </w:trPr>
        <w:tc>
          <w:tcPr>
            <w:tcW w:w="2134" w:type="dxa"/>
            <w:vMerge/>
            <w:shd w:val="clear" w:color="auto" w:fill="auto"/>
          </w:tcPr>
          <w:p w14:paraId="5F6E878A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450" w:type="dxa"/>
            <w:shd w:val="clear" w:color="auto" w:fill="auto"/>
          </w:tcPr>
          <w:p w14:paraId="2E529200" w14:textId="77777777" w:rsidR="00930496" w:rsidRPr="00151328" w:rsidRDefault="00930496" w:rsidP="00131157">
            <w:pPr>
              <w:pStyle w:val="TAL"/>
            </w:pPr>
            <w:r w:rsidRPr="00151328">
              <w:t>listMeasurementJobs</w:t>
            </w:r>
          </w:p>
        </w:tc>
        <w:tc>
          <w:tcPr>
            <w:tcW w:w="2166" w:type="dxa"/>
            <w:vMerge/>
            <w:shd w:val="clear" w:color="auto" w:fill="auto"/>
          </w:tcPr>
          <w:p w14:paraId="30B7CDD0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498" w:type="dxa"/>
            <w:vMerge/>
            <w:shd w:val="clear" w:color="auto" w:fill="auto"/>
          </w:tcPr>
          <w:p w14:paraId="165F66CD" w14:textId="77777777" w:rsidR="00930496" w:rsidRPr="00151328" w:rsidRDefault="00930496" w:rsidP="00131157">
            <w:pPr>
              <w:pStyle w:val="TAL"/>
            </w:pPr>
          </w:p>
        </w:tc>
      </w:tr>
      <w:tr w:rsidR="00930496" w:rsidRPr="00151328" w14:paraId="3ED49FA7" w14:textId="77777777" w:rsidTr="00131157">
        <w:trPr>
          <w:jc w:val="center"/>
        </w:trPr>
        <w:tc>
          <w:tcPr>
            <w:tcW w:w="2134" w:type="dxa"/>
            <w:vMerge w:val="restart"/>
            <w:shd w:val="clear" w:color="auto" w:fill="auto"/>
          </w:tcPr>
          <w:p w14:paraId="08558B31" w14:textId="77777777" w:rsidR="00930496" w:rsidRPr="00151328" w:rsidRDefault="00930496" w:rsidP="00131157">
            <w:pPr>
              <w:pStyle w:val="TAL"/>
            </w:pPr>
            <w:r w:rsidRPr="00151328">
              <w:t>Measurement job control services for sub-networks</w:t>
            </w:r>
          </w:p>
        </w:tc>
        <w:tc>
          <w:tcPr>
            <w:tcW w:w="2450" w:type="dxa"/>
            <w:shd w:val="clear" w:color="auto" w:fill="auto"/>
          </w:tcPr>
          <w:p w14:paraId="54C97BBD" w14:textId="77777777" w:rsidR="00930496" w:rsidRPr="00151328" w:rsidRDefault="00930496" w:rsidP="00131157">
            <w:pPr>
              <w:pStyle w:val="TAL"/>
            </w:pPr>
            <w:r w:rsidRPr="00151328">
              <w:t>createMeasurementJob</w:t>
            </w:r>
          </w:p>
        </w:tc>
        <w:tc>
          <w:tcPr>
            <w:tcW w:w="2166" w:type="dxa"/>
            <w:vMerge w:val="restart"/>
            <w:shd w:val="clear" w:color="auto" w:fill="auto"/>
          </w:tcPr>
          <w:p w14:paraId="509CF08E" w14:textId="77777777" w:rsidR="00930496" w:rsidRPr="00151328" w:rsidRDefault="00930496" w:rsidP="00131157">
            <w:pPr>
              <w:pStyle w:val="TAL"/>
            </w:pPr>
            <w:r w:rsidRPr="00151328">
              <w:t>IOC(s) for sub-network, as defined in TS 28.541 [3]</w:t>
            </w:r>
          </w:p>
        </w:tc>
        <w:tc>
          <w:tcPr>
            <w:tcW w:w="2498" w:type="dxa"/>
            <w:vMerge w:val="restart"/>
            <w:shd w:val="clear" w:color="auto" w:fill="auto"/>
          </w:tcPr>
          <w:p w14:paraId="2FC54AD5" w14:textId="77777777" w:rsidR="00930496" w:rsidRPr="00151328" w:rsidRDefault="00930496" w:rsidP="00131157">
            <w:pPr>
              <w:pStyle w:val="TAL"/>
            </w:pPr>
            <w:r w:rsidRPr="00151328">
              <w:t>Performance measurements and assurance data for sub-network, as defined in draft TS 28.552 [2].</w:t>
            </w:r>
          </w:p>
        </w:tc>
      </w:tr>
      <w:tr w:rsidR="00930496" w:rsidRPr="00151328" w14:paraId="02BF954E" w14:textId="77777777" w:rsidTr="00131157">
        <w:trPr>
          <w:jc w:val="center"/>
        </w:trPr>
        <w:tc>
          <w:tcPr>
            <w:tcW w:w="2134" w:type="dxa"/>
            <w:vMerge/>
            <w:shd w:val="clear" w:color="auto" w:fill="auto"/>
          </w:tcPr>
          <w:p w14:paraId="7DFD8E13" w14:textId="77777777" w:rsidR="00930496" w:rsidRPr="00151328" w:rsidRDefault="00930496" w:rsidP="00131157">
            <w:pPr>
              <w:pStyle w:val="TH"/>
              <w:rPr>
                <w:lang w:eastAsia="zh-CN"/>
              </w:rPr>
            </w:pPr>
          </w:p>
        </w:tc>
        <w:tc>
          <w:tcPr>
            <w:tcW w:w="2450" w:type="dxa"/>
            <w:shd w:val="clear" w:color="auto" w:fill="auto"/>
          </w:tcPr>
          <w:p w14:paraId="034068E4" w14:textId="77777777" w:rsidR="00930496" w:rsidRPr="00151328" w:rsidRDefault="00930496" w:rsidP="00131157">
            <w:pPr>
              <w:pStyle w:val="TAL"/>
            </w:pPr>
            <w:r w:rsidRPr="00151328">
              <w:t>stopMeasurementJob</w:t>
            </w:r>
          </w:p>
        </w:tc>
        <w:tc>
          <w:tcPr>
            <w:tcW w:w="2166" w:type="dxa"/>
            <w:vMerge/>
            <w:shd w:val="clear" w:color="auto" w:fill="auto"/>
          </w:tcPr>
          <w:p w14:paraId="59049B37" w14:textId="77777777" w:rsidR="00930496" w:rsidRPr="00151328" w:rsidRDefault="00930496" w:rsidP="00131157">
            <w:pPr>
              <w:pStyle w:val="TH"/>
              <w:rPr>
                <w:rFonts w:cs="Arial"/>
                <w:lang w:eastAsia="zh-CN"/>
              </w:rPr>
            </w:pPr>
          </w:p>
        </w:tc>
        <w:tc>
          <w:tcPr>
            <w:tcW w:w="2498" w:type="dxa"/>
            <w:vMerge/>
            <w:shd w:val="clear" w:color="auto" w:fill="auto"/>
          </w:tcPr>
          <w:p w14:paraId="20C36327" w14:textId="77777777" w:rsidR="00930496" w:rsidRPr="00151328" w:rsidRDefault="00930496" w:rsidP="00131157">
            <w:pPr>
              <w:pStyle w:val="TH"/>
            </w:pPr>
          </w:p>
        </w:tc>
      </w:tr>
      <w:tr w:rsidR="00930496" w:rsidRPr="00151328" w14:paraId="59DD42B5" w14:textId="77777777" w:rsidTr="00131157">
        <w:trPr>
          <w:jc w:val="center"/>
        </w:trPr>
        <w:tc>
          <w:tcPr>
            <w:tcW w:w="2134" w:type="dxa"/>
            <w:vMerge/>
            <w:shd w:val="clear" w:color="auto" w:fill="auto"/>
          </w:tcPr>
          <w:p w14:paraId="0ACF856A" w14:textId="77777777" w:rsidR="00930496" w:rsidRPr="00151328" w:rsidRDefault="00930496" w:rsidP="00131157">
            <w:pPr>
              <w:pStyle w:val="TH"/>
              <w:rPr>
                <w:lang w:eastAsia="zh-CN"/>
              </w:rPr>
            </w:pPr>
          </w:p>
        </w:tc>
        <w:tc>
          <w:tcPr>
            <w:tcW w:w="2450" w:type="dxa"/>
            <w:shd w:val="clear" w:color="auto" w:fill="auto"/>
          </w:tcPr>
          <w:p w14:paraId="563DF033" w14:textId="77777777" w:rsidR="00930496" w:rsidRPr="00151328" w:rsidRDefault="00930496" w:rsidP="00131157">
            <w:pPr>
              <w:pStyle w:val="TAL"/>
            </w:pPr>
            <w:r w:rsidRPr="00151328">
              <w:t>listMeasurementJobs</w:t>
            </w:r>
          </w:p>
        </w:tc>
        <w:tc>
          <w:tcPr>
            <w:tcW w:w="2166" w:type="dxa"/>
            <w:vMerge/>
            <w:shd w:val="clear" w:color="auto" w:fill="auto"/>
          </w:tcPr>
          <w:p w14:paraId="2134CA4F" w14:textId="77777777" w:rsidR="00930496" w:rsidRPr="00151328" w:rsidRDefault="00930496" w:rsidP="00131157">
            <w:pPr>
              <w:pStyle w:val="TH"/>
              <w:rPr>
                <w:rFonts w:cs="Arial"/>
                <w:lang w:eastAsia="zh-CN"/>
              </w:rPr>
            </w:pPr>
          </w:p>
        </w:tc>
        <w:tc>
          <w:tcPr>
            <w:tcW w:w="2498" w:type="dxa"/>
            <w:vMerge/>
            <w:shd w:val="clear" w:color="auto" w:fill="auto"/>
          </w:tcPr>
          <w:p w14:paraId="0141F193" w14:textId="77777777" w:rsidR="00930496" w:rsidRPr="00151328" w:rsidRDefault="00930496" w:rsidP="00131157">
            <w:pPr>
              <w:pStyle w:val="TH"/>
            </w:pPr>
          </w:p>
        </w:tc>
      </w:tr>
    </w:tbl>
    <w:p w14:paraId="1854FD56" w14:textId="77777777" w:rsidR="00930496" w:rsidRPr="00151328" w:rsidRDefault="00930496" w:rsidP="00930496">
      <w:pPr>
        <w:pStyle w:val="EW"/>
      </w:pPr>
    </w:p>
    <w:p w14:paraId="0F879A8C" w14:textId="77777777" w:rsidR="00930496" w:rsidRPr="00151328" w:rsidRDefault="00930496" w:rsidP="00930496">
      <w:pPr>
        <w:pStyle w:val="2"/>
        <w:rPr>
          <w:lang w:eastAsia="zh-CN"/>
        </w:rPr>
      </w:pPr>
      <w:bookmarkStart w:id="5" w:name="_Toc4403795"/>
      <w:r w:rsidRPr="00151328">
        <w:rPr>
          <w:lang w:eastAsia="zh-CN"/>
        </w:rPr>
        <w:t>7.2</w:t>
      </w:r>
      <w:r w:rsidRPr="00151328">
        <w:rPr>
          <w:lang w:eastAsia="zh-CN"/>
        </w:rPr>
        <w:tab/>
        <w:t>Performance data file reporting services</w:t>
      </w:r>
      <w:bookmarkEnd w:id="5"/>
    </w:p>
    <w:p w14:paraId="60409937" w14:textId="77777777" w:rsidR="00930496" w:rsidRPr="00151328" w:rsidRDefault="00930496" w:rsidP="00930496">
      <w:r w:rsidRPr="00151328">
        <w:t>The components of performance data file reporting services for NFs, NSSIs, NSIs and networks/sub-networks are listed in table 7.2-1.</w:t>
      </w:r>
    </w:p>
    <w:p w14:paraId="2942C134" w14:textId="77777777" w:rsidR="00930496" w:rsidRPr="00151328" w:rsidRDefault="00930496" w:rsidP="00930496">
      <w:pPr>
        <w:pStyle w:val="TH"/>
      </w:pPr>
      <w:r w:rsidRPr="00151328">
        <w:lastRenderedPageBreak/>
        <w:t>Table 7.2-1: Components of performance data file reporting services</w:t>
      </w:r>
    </w:p>
    <w:tbl>
      <w:tblPr>
        <w:tblW w:w="9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19"/>
        <w:gridCol w:w="2495"/>
        <w:gridCol w:w="2316"/>
        <w:gridCol w:w="2318"/>
      </w:tblGrid>
      <w:tr w:rsidR="00930496" w:rsidRPr="00151328" w14:paraId="3E1C7E1F" w14:textId="77777777" w:rsidTr="00131157">
        <w:trPr>
          <w:jc w:val="center"/>
        </w:trPr>
        <w:tc>
          <w:tcPr>
            <w:tcW w:w="2119" w:type="dxa"/>
            <w:shd w:val="clear" w:color="auto" w:fill="BFBFBF"/>
            <w:vAlign w:val="bottom"/>
          </w:tcPr>
          <w:p w14:paraId="00FAA2CA" w14:textId="77777777" w:rsidR="00930496" w:rsidRPr="00151328" w:rsidRDefault="00930496" w:rsidP="00131157">
            <w:pPr>
              <w:pStyle w:val="TAH"/>
            </w:pPr>
            <w:r w:rsidRPr="00151328">
              <w:t>Management service</w:t>
            </w:r>
          </w:p>
        </w:tc>
        <w:tc>
          <w:tcPr>
            <w:tcW w:w="2495" w:type="dxa"/>
            <w:shd w:val="clear" w:color="auto" w:fill="BFBFBF"/>
            <w:vAlign w:val="bottom"/>
          </w:tcPr>
          <w:p w14:paraId="2A43CA05" w14:textId="77777777" w:rsidR="00930496" w:rsidRPr="00151328" w:rsidRDefault="00930496" w:rsidP="00131157">
            <w:pPr>
              <w:pStyle w:val="TAH"/>
            </w:pPr>
            <w:r w:rsidRPr="00151328">
              <w:t>Management service component type A</w:t>
            </w:r>
          </w:p>
        </w:tc>
        <w:tc>
          <w:tcPr>
            <w:tcW w:w="2316" w:type="dxa"/>
            <w:shd w:val="clear" w:color="auto" w:fill="BFBFBF"/>
            <w:vAlign w:val="bottom"/>
          </w:tcPr>
          <w:p w14:paraId="05A9E2DC" w14:textId="77777777" w:rsidR="00930496" w:rsidRPr="00151328" w:rsidRDefault="00930496" w:rsidP="00131157">
            <w:pPr>
              <w:pStyle w:val="TAH"/>
            </w:pPr>
            <w:r w:rsidRPr="00151328">
              <w:t>Management service component type B</w:t>
            </w:r>
          </w:p>
        </w:tc>
        <w:tc>
          <w:tcPr>
            <w:tcW w:w="2318" w:type="dxa"/>
            <w:shd w:val="clear" w:color="auto" w:fill="BFBFBF"/>
            <w:vAlign w:val="bottom"/>
          </w:tcPr>
          <w:p w14:paraId="6170C402" w14:textId="77777777" w:rsidR="00930496" w:rsidRPr="00151328" w:rsidRDefault="00930496" w:rsidP="00131157">
            <w:pPr>
              <w:pStyle w:val="TAH"/>
            </w:pPr>
            <w:r w:rsidRPr="00151328">
              <w:t>Management service component type C</w:t>
            </w:r>
          </w:p>
        </w:tc>
      </w:tr>
      <w:tr w:rsidR="00930496" w:rsidRPr="00151328" w14:paraId="3DE6E0AA" w14:textId="77777777" w:rsidTr="00131157">
        <w:trPr>
          <w:jc w:val="center"/>
        </w:trPr>
        <w:tc>
          <w:tcPr>
            <w:tcW w:w="2119" w:type="dxa"/>
            <w:vMerge w:val="restart"/>
            <w:shd w:val="clear" w:color="auto" w:fill="auto"/>
          </w:tcPr>
          <w:p w14:paraId="661F30F1" w14:textId="77777777" w:rsidR="00930496" w:rsidRPr="00151328" w:rsidRDefault="00930496" w:rsidP="00131157">
            <w:pPr>
              <w:pStyle w:val="TAL"/>
            </w:pPr>
            <w:r w:rsidRPr="00151328">
              <w:t>Performance data file reporting services for NFs</w:t>
            </w:r>
          </w:p>
        </w:tc>
        <w:tc>
          <w:tcPr>
            <w:tcW w:w="2495" w:type="dxa"/>
            <w:shd w:val="clear" w:color="auto" w:fill="auto"/>
          </w:tcPr>
          <w:p w14:paraId="55A58AE8" w14:textId="77777777" w:rsidR="00930496" w:rsidRPr="00151328" w:rsidRDefault="00930496" w:rsidP="00131157">
            <w:pPr>
              <w:pStyle w:val="TAL"/>
            </w:pPr>
            <w:r w:rsidRPr="00151328">
              <w:rPr>
                <w:rFonts w:hint="eastAsia"/>
              </w:rPr>
              <w:t>notifyFileReady</w:t>
            </w:r>
            <w:r w:rsidRPr="00151328">
              <w:t xml:space="preserve"> (see TS 28.532 [7]</w:t>
            </w:r>
          </w:p>
        </w:tc>
        <w:tc>
          <w:tcPr>
            <w:tcW w:w="2316" w:type="dxa"/>
            <w:vMerge w:val="restart"/>
            <w:shd w:val="clear" w:color="auto" w:fill="auto"/>
          </w:tcPr>
          <w:p w14:paraId="4ACEBBB3" w14:textId="77777777" w:rsidR="00930496" w:rsidRPr="00151328" w:rsidRDefault="00930496" w:rsidP="00131157">
            <w:pPr>
              <w:pStyle w:val="TAL"/>
            </w:pPr>
            <w:r w:rsidRPr="00151328">
              <w:t>IOCs for 5G NFs, as defined in TS 28.541 [3]</w:t>
            </w:r>
          </w:p>
        </w:tc>
        <w:tc>
          <w:tcPr>
            <w:tcW w:w="2318" w:type="dxa"/>
            <w:vMerge w:val="restart"/>
            <w:shd w:val="clear" w:color="auto" w:fill="auto"/>
          </w:tcPr>
          <w:p w14:paraId="78039E90" w14:textId="77777777" w:rsidR="00930496" w:rsidRPr="00151328" w:rsidRDefault="00930496" w:rsidP="00131157">
            <w:pPr>
              <w:pStyle w:val="TAL"/>
            </w:pPr>
            <w:r w:rsidRPr="00151328">
              <w:t>Performance measurements and assurance data for 5G NFs, as defined in draft TS 28.552 [2].</w:t>
            </w:r>
          </w:p>
        </w:tc>
      </w:tr>
      <w:tr w:rsidR="00930496" w:rsidRPr="00151328" w14:paraId="1154553A" w14:textId="77777777" w:rsidTr="00131157">
        <w:trPr>
          <w:jc w:val="center"/>
        </w:trPr>
        <w:tc>
          <w:tcPr>
            <w:tcW w:w="2119" w:type="dxa"/>
            <w:vMerge/>
            <w:shd w:val="clear" w:color="auto" w:fill="auto"/>
          </w:tcPr>
          <w:p w14:paraId="5D45B864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56BFBDFA" w14:textId="77777777" w:rsidR="00930496" w:rsidRPr="00151328" w:rsidRDefault="00930496" w:rsidP="00131157">
            <w:pPr>
              <w:pStyle w:val="TAL"/>
            </w:pPr>
            <w:r w:rsidRPr="00151328">
              <w:rPr>
                <w:rFonts w:hint="eastAsia"/>
              </w:rPr>
              <w:t>notifyFilePreparationError</w:t>
            </w:r>
            <w:r w:rsidRPr="00151328">
              <w:t xml:space="preserve"> (see TS 28.532 [7]</w:t>
            </w:r>
          </w:p>
        </w:tc>
        <w:tc>
          <w:tcPr>
            <w:tcW w:w="2316" w:type="dxa"/>
            <w:vMerge/>
            <w:shd w:val="clear" w:color="auto" w:fill="auto"/>
          </w:tcPr>
          <w:p w14:paraId="14E7FE02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318" w:type="dxa"/>
            <w:vMerge/>
            <w:shd w:val="clear" w:color="auto" w:fill="auto"/>
          </w:tcPr>
          <w:p w14:paraId="23085291" w14:textId="77777777" w:rsidR="00930496" w:rsidRPr="00151328" w:rsidRDefault="00930496" w:rsidP="00131157">
            <w:pPr>
              <w:pStyle w:val="TAL"/>
            </w:pPr>
          </w:p>
        </w:tc>
      </w:tr>
      <w:tr w:rsidR="00930496" w:rsidRPr="00151328" w14:paraId="7C5666B2" w14:textId="77777777" w:rsidTr="00131157">
        <w:trPr>
          <w:jc w:val="center"/>
        </w:trPr>
        <w:tc>
          <w:tcPr>
            <w:tcW w:w="2119" w:type="dxa"/>
            <w:vMerge/>
            <w:shd w:val="clear" w:color="auto" w:fill="auto"/>
          </w:tcPr>
          <w:p w14:paraId="6B564FA9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693AEC12" w14:textId="77777777" w:rsidR="00930496" w:rsidRPr="00151328" w:rsidRDefault="00930496" w:rsidP="00131157">
            <w:pPr>
              <w:pStyle w:val="TAL"/>
            </w:pPr>
            <w:r w:rsidRPr="00151328">
              <w:rPr>
                <w:rFonts w:hint="eastAsia"/>
              </w:rPr>
              <w:t>listAvailableFiles</w:t>
            </w:r>
            <w:r w:rsidRPr="00151328">
              <w:t xml:space="preserve"> (see TS 28.532 [7]</w:t>
            </w:r>
          </w:p>
        </w:tc>
        <w:tc>
          <w:tcPr>
            <w:tcW w:w="2316" w:type="dxa"/>
            <w:vMerge/>
            <w:shd w:val="clear" w:color="auto" w:fill="auto"/>
          </w:tcPr>
          <w:p w14:paraId="147F5B1D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318" w:type="dxa"/>
            <w:vMerge/>
            <w:shd w:val="clear" w:color="auto" w:fill="auto"/>
          </w:tcPr>
          <w:p w14:paraId="74D72293" w14:textId="77777777" w:rsidR="00930496" w:rsidRPr="00151328" w:rsidRDefault="00930496" w:rsidP="00131157">
            <w:pPr>
              <w:pStyle w:val="TAL"/>
            </w:pPr>
          </w:p>
        </w:tc>
      </w:tr>
      <w:tr w:rsidR="00930496" w:rsidRPr="00151328" w14:paraId="607312B5" w14:textId="77777777" w:rsidTr="00131157">
        <w:trPr>
          <w:jc w:val="center"/>
        </w:trPr>
        <w:tc>
          <w:tcPr>
            <w:tcW w:w="2119" w:type="dxa"/>
            <w:vMerge w:val="restart"/>
            <w:shd w:val="clear" w:color="auto" w:fill="auto"/>
          </w:tcPr>
          <w:p w14:paraId="19AEC044" w14:textId="77777777" w:rsidR="00930496" w:rsidRPr="00151328" w:rsidRDefault="00930496" w:rsidP="00131157">
            <w:pPr>
              <w:pStyle w:val="TAL"/>
            </w:pPr>
            <w:r w:rsidRPr="00151328">
              <w:t>Performance data file reporting services for NSSIs</w:t>
            </w:r>
          </w:p>
        </w:tc>
        <w:tc>
          <w:tcPr>
            <w:tcW w:w="2495" w:type="dxa"/>
            <w:shd w:val="clear" w:color="auto" w:fill="auto"/>
          </w:tcPr>
          <w:p w14:paraId="60129F15" w14:textId="77777777" w:rsidR="00930496" w:rsidRPr="00151328" w:rsidRDefault="00930496" w:rsidP="00131157">
            <w:pPr>
              <w:pStyle w:val="TAL"/>
            </w:pPr>
            <w:r w:rsidRPr="00151328">
              <w:rPr>
                <w:rFonts w:hint="eastAsia"/>
              </w:rPr>
              <w:t>notifyFileReady</w:t>
            </w:r>
            <w:r w:rsidRPr="00151328">
              <w:t xml:space="preserve"> (see TS 28.532 [7]</w:t>
            </w:r>
          </w:p>
        </w:tc>
        <w:tc>
          <w:tcPr>
            <w:tcW w:w="2316" w:type="dxa"/>
            <w:vMerge w:val="restart"/>
            <w:shd w:val="clear" w:color="auto" w:fill="auto"/>
          </w:tcPr>
          <w:p w14:paraId="456DD32D" w14:textId="77777777" w:rsidR="00930496" w:rsidRPr="00151328" w:rsidRDefault="00930496" w:rsidP="00131157">
            <w:pPr>
              <w:pStyle w:val="TAL"/>
            </w:pPr>
            <w:r w:rsidRPr="00151328">
              <w:t>IOC(s) for NSSI, as defined in TS 28.541 [3].</w:t>
            </w:r>
          </w:p>
        </w:tc>
        <w:tc>
          <w:tcPr>
            <w:tcW w:w="2318" w:type="dxa"/>
            <w:vMerge w:val="restart"/>
            <w:shd w:val="clear" w:color="auto" w:fill="auto"/>
          </w:tcPr>
          <w:p w14:paraId="214B4A6E" w14:textId="77777777" w:rsidR="00930496" w:rsidRPr="00151328" w:rsidRDefault="00930496" w:rsidP="00131157">
            <w:pPr>
              <w:pStyle w:val="TAL"/>
            </w:pPr>
            <w:r w:rsidRPr="00151328">
              <w:t>Performance measurements and assurance data for NSSI, as defined in draft TS 28.552 [2].</w:t>
            </w:r>
          </w:p>
        </w:tc>
      </w:tr>
      <w:tr w:rsidR="00930496" w:rsidRPr="00151328" w14:paraId="419BCB1A" w14:textId="77777777" w:rsidTr="00131157">
        <w:trPr>
          <w:jc w:val="center"/>
        </w:trPr>
        <w:tc>
          <w:tcPr>
            <w:tcW w:w="2119" w:type="dxa"/>
            <w:vMerge/>
            <w:shd w:val="clear" w:color="auto" w:fill="auto"/>
          </w:tcPr>
          <w:p w14:paraId="39A1A529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0949F5F5" w14:textId="77777777" w:rsidR="00930496" w:rsidRPr="00151328" w:rsidRDefault="00930496" w:rsidP="00131157">
            <w:pPr>
              <w:pStyle w:val="TAL"/>
            </w:pPr>
            <w:r w:rsidRPr="00151328">
              <w:rPr>
                <w:rFonts w:hint="eastAsia"/>
              </w:rPr>
              <w:t>notifyFilePreparationError</w:t>
            </w:r>
            <w:r w:rsidRPr="00151328">
              <w:t xml:space="preserve"> (see TS 28.532 [7]</w:t>
            </w:r>
          </w:p>
        </w:tc>
        <w:tc>
          <w:tcPr>
            <w:tcW w:w="2316" w:type="dxa"/>
            <w:vMerge/>
            <w:shd w:val="clear" w:color="auto" w:fill="auto"/>
          </w:tcPr>
          <w:p w14:paraId="756D663B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318" w:type="dxa"/>
            <w:vMerge/>
            <w:shd w:val="clear" w:color="auto" w:fill="auto"/>
          </w:tcPr>
          <w:p w14:paraId="00F7E86A" w14:textId="77777777" w:rsidR="00930496" w:rsidRPr="00151328" w:rsidRDefault="00930496" w:rsidP="00131157">
            <w:pPr>
              <w:pStyle w:val="TAL"/>
            </w:pPr>
          </w:p>
        </w:tc>
      </w:tr>
      <w:tr w:rsidR="00930496" w:rsidRPr="00151328" w14:paraId="22E799E7" w14:textId="77777777" w:rsidTr="00131157">
        <w:trPr>
          <w:jc w:val="center"/>
        </w:trPr>
        <w:tc>
          <w:tcPr>
            <w:tcW w:w="2119" w:type="dxa"/>
            <w:vMerge/>
            <w:shd w:val="clear" w:color="auto" w:fill="auto"/>
          </w:tcPr>
          <w:p w14:paraId="10CB7ED0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69CCB2BF" w14:textId="77777777" w:rsidR="00930496" w:rsidRPr="00151328" w:rsidRDefault="00930496" w:rsidP="00131157">
            <w:pPr>
              <w:pStyle w:val="TAL"/>
            </w:pPr>
            <w:r w:rsidRPr="00151328">
              <w:rPr>
                <w:rFonts w:hint="eastAsia"/>
              </w:rPr>
              <w:t>listAvailableFiles</w:t>
            </w:r>
            <w:r w:rsidRPr="00151328">
              <w:t xml:space="preserve"> (see TS 28.532 [7]</w:t>
            </w:r>
          </w:p>
        </w:tc>
        <w:tc>
          <w:tcPr>
            <w:tcW w:w="2316" w:type="dxa"/>
            <w:vMerge/>
            <w:shd w:val="clear" w:color="auto" w:fill="auto"/>
          </w:tcPr>
          <w:p w14:paraId="6CF24AA3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318" w:type="dxa"/>
            <w:vMerge/>
            <w:shd w:val="clear" w:color="auto" w:fill="auto"/>
          </w:tcPr>
          <w:p w14:paraId="262635B8" w14:textId="77777777" w:rsidR="00930496" w:rsidRPr="00151328" w:rsidRDefault="00930496" w:rsidP="00131157">
            <w:pPr>
              <w:pStyle w:val="TAL"/>
            </w:pPr>
          </w:p>
        </w:tc>
      </w:tr>
      <w:tr w:rsidR="00930496" w:rsidRPr="00151328" w14:paraId="23E144CB" w14:textId="77777777" w:rsidTr="00131157">
        <w:trPr>
          <w:jc w:val="center"/>
        </w:trPr>
        <w:tc>
          <w:tcPr>
            <w:tcW w:w="2119" w:type="dxa"/>
            <w:vMerge w:val="restart"/>
            <w:shd w:val="clear" w:color="auto" w:fill="auto"/>
          </w:tcPr>
          <w:p w14:paraId="2A080664" w14:textId="77777777" w:rsidR="00930496" w:rsidRPr="00151328" w:rsidRDefault="00930496" w:rsidP="00131157">
            <w:pPr>
              <w:pStyle w:val="TAL"/>
            </w:pPr>
            <w:r w:rsidRPr="00151328">
              <w:t>Performance data file reporting services for NSIs</w:t>
            </w:r>
          </w:p>
        </w:tc>
        <w:tc>
          <w:tcPr>
            <w:tcW w:w="2495" w:type="dxa"/>
            <w:shd w:val="clear" w:color="auto" w:fill="auto"/>
          </w:tcPr>
          <w:p w14:paraId="10E9EB25" w14:textId="77777777" w:rsidR="00930496" w:rsidRPr="00151328" w:rsidRDefault="00930496" w:rsidP="00131157">
            <w:pPr>
              <w:pStyle w:val="TAL"/>
            </w:pPr>
            <w:r w:rsidRPr="00151328">
              <w:rPr>
                <w:rFonts w:hint="eastAsia"/>
              </w:rPr>
              <w:t>notifyFileReady</w:t>
            </w:r>
            <w:r w:rsidRPr="00151328">
              <w:t xml:space="preserve"> (see TS 28.532 [7]</w:t>
            </w:r>
          </w:p>
        </w:tc>
        <w:tc>
          <w:tcPr>
            <w:tcW w:w="2316" w:type="dxa"/>
            <w:vMerge w:val="restart"/>
            <w:shd w:val="clear" w:color="auto" w:fill="auto"/>
          </w:tcPr>
          <w:p w14:paraId="78EEA27C" w14:textId="77777777" w:rsidR="00930496" w:rsidRPr="00151328" w:rsidRDefault="00930496" w:rsidP="00131157">
            <w:pPr>
              <w:pStyle w:val="TAL"/>
            </w:pPr>
            <w:r w:rsidRPr="00151328">
              <w:t>IOC(s) for NSI, as defined in TS 28.541 [3].</w:t>
            </w:r>
          </w:p>
        </w:tc>
        <w:tc>
          <w:tcPr>
            <w:tcW w:w="2318" w:type="dxa"/>
            <w:vMerge w:val="restart"/>
            <w:shd w:val="clear" w:color="auto" w:fill="auto"/>
          </w:tcPr>
          <w:p w14:paraId="75DC6A27" w14:textId="77777777" w:rsidR="00930496" w:rsidRPr="00151328" w:rsidRDefault="00930496" w:rsidP="00131157">
            <w:pPr>
              <w:pStyle w:val="TAL"/>
            </w:pPr>
            <w:r w:rsidRPr="00151328">
              <w:t>Performance measurements and assurance data for NSI, as defined in draft TS 28.552 [2].</w:t>
            </w:r>
          </w:p>
        </w:tc>
      </w:tr>
      <w:tr w:rsidR="00930496" w:rsidRPr="00151328" w14:paraId="3281F545" w14:textId="77777777" w:rsidTr="00131157">
        <w:trPr>
          <w:jc w:val="center"/>
        </w:trPr>
        <w:tc>
          <w:tcPr>
            <w:tcW w:w="2119" w:type="dxa"/>
            <w:vMerge/>
            <w:shd w:val="clear" w:color="auto" w:fill="auto"/>
          </w:tcPr>
          <w:p w14:paraId="1418E582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1A2963D3" w14:textId="77777777" w:rsidR="00930496" w:rsidRPr="00151328" w:rsidRDefault="00930496" w:rsidP="00131157">
            <w:pPr>
              <w:pStyle w:val="TAL"/>
            </w:pPr>
            <w:r w:rsidRPr="00151328">
              <w:rPr>
                <w:rFonts w:hint="eastAsia"/>
              </w:rPr>
              <w:t>notifyFilePreparationError</w:t>
            </w:r>
            <w:r w:rsidRPr="00151328">
              <w:t xml:space="preserve"> (see TS 28.532 [7]</w:t>
            </w:r>
          </w:p>
        </w:tc>
        <w:tc>
          <w:tcPr>
            <w:tcW w:w="2316" w:type="dxa"/>
            <w:vMerge/>
            <w:shd w:val="clear" w:color="auto" w:fill="auto"/>
          </w:tcPr>
          <w:p w14:paraId="40E766F3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318" w:type="dxa"/>
            <w:vMerge/>
            <w:shd w:val="clear" w:color="auto" w:fill="auto"/>
          </w:tcPr>
          <w:p w14:paraId="08655531" w14:textId="77777777" w:rsidR="00930496" w:rsidRPr="00151328" w:rsidRDefault="00930496" w:rsidP="00131157">
            <w:pPr>
              <w:pStyle w:val="TAL"/>
            </w:pPr>
          </w:p>
        </w:tc>
      </w:tr>
      <w:tr w:rsidR="00930496" w:rsidRPr="00151328" w14:paraId="18593396" w14:textId="77777777" w:rsidTr="00131157">
        <w:trPr>
          <w:jc w:val="center"/>
        </w:trPr>
        <w:tc>
          <w:tcPr>
            <w:tcW w:w="2119" w:type="dxa"/>
            <w:vMerge/>
            <w:shd w:val="clear" w:color="auto" w:fill="auto"/>
          </w:tcPr>
          <w:p w14:paraId="3EAB21F2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46421E80" w14:textId="77777777" w:rsidR="00930496" w:rsidRPr="00151328" w:rsidRDefault="00930496" w:rsidP="00131157">
            <w:pPr>
              <w:pStyle w:val="TAL"/>
            </w:pPr>
            <w:r w:rsidRPr="00151328">
              <w:rPr>
                <w:rFonts w:hint="eastAsia"/>
              </w:rPr>
              <w:t>listAvailableFiles</w:t>
            </w:r>
            <w:r w:rsidRPr="00151328">
              <w:t xml:space="preserve"> (see TS 28.532 [7]</w:t>
            </w:r>
          </w:p>
        </w:tc>
        <w:tc>
          <w:tcPr>
            <w:tcW w:w="2316" w:type="dxa"/>
            <w:vMerge/>
            <w:shd w:val="clear" w:color="auto" w:fill="auto"/>
          </w:tcPr>
          <w:p w14:paraId="7198E951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318" w:type="dxa"/>
            <w:vMerge/>
            <w:shd w:val="clear" w:color="auto" w:fill="auto"/>
          </w:tcPr>
          <w:p w14:paraId="123BB9F2" w14:textId="77777777" w:rsidR="00930496" w:rsidRPr="00151328" w:rsidRDefault="00930496" w:rsidP="00131157">
            <w:pPr>
              <w:pStyle w:val="TAL"/>
            </w:pPr>
          </w:p>
        </w:tc>
      </w:tr>
      <w:tr w:rsidR="00930496" w:rsidRPr="00151328" w14:paraId="1AD494AE" w14:textId="77777777" w:rsidTr="00131157">
        <w:trPr>
          <w:jc w:val="center"/>
        </w:trPr>
        <w:tc>
          <w:tcPr>
            <w:tcW w:w="2119" w:type="dxa"/>
            <w:vMerge w:val="restart"/>
            <w:shd w:val="clear" w:color="auto" w:fill="auto"/>
          </w:tcPr>
          <w:p w14:paraId="311CBD96" w14:textId="77777777" w:rsidR="00930496" w:rsidRPr="00151328" w:rsidRDefault="00930496" w:rsidP="00131157">
            <w:pPr>
              <w:pStyle w:val="TAL"/>
            </w:pPr>
            <w:r w:rsidRPr="00151328">
              <w:t>Performance data file reporting services for sub-networks</w:t>
            </w:r>
          </w:p>
        </w:tc>
        <w:tc>
          <w:tcPr>
            <w:tcW w:w="2495" w:type="dxa"/>
            <w:shd w:val="clear" w:color="auto" w:fill="auto"/>
          </w:tcPr>
          <w:p w14:paraId="36A1F0E5" w14:textId="77777777" w:rsidR="00930496" w:rsidRPr="00151328" w:rsidRDefault="00930496" w:rsidP="00131157">
            <w:pPr>
              <w:pStyle w:val="TAL"/>
            </w:pPr>
            <w:r w:rsidRPr="00151328">
              <w:rPr>
                <w:rFonts w:hint="eastAsia"/>
              </w:rPr>
              <w:t>notifyFileReady</w:t>
            </w:r>
            <w:r w:rsidRPr="00151328">
              <w:t xml:space="preserve"> (see TS 28.532 [7]</w:t>
            </w:r>
          </w:p>
        </w:tc>
        <w:tc>
          <w:tcPr>
            <w:tcW w:w="2316" w:type="dxa"/>
            <w:vMerge w:val="restart"/>
            <w:shd w:val="clear" w:color="auto" w:fill="auto"/>
          </w:tcPr>
          <w:p w14:paraId="7DA34D04" w14:textId="77777777" w:rsidR="00930496" w:rsidRPr="00151328" w:rsidRDefault="00930496" w:rsidP="00131157">
            <w:pPr>
              <w:pStyle w:val="TAL"/>
            </w:pPr>
            <w:r w:rsidRPr="00151328">
              <w:t>IOC(s) for sub-network, as defined in TS 28.541 [3].</w:t>
            </w:r>
          </w:p>
        </w:tc>
        <w:tc>
          <w:tcPr>
            <w:tcW w:w="2318" w:type="dxa"/>
            <w:vMerge w:val="restart"/>
            <w:shd w:val="clear" w:color="auto" w:fill="auto"/>
          </w:tcPr>
          <w:p w14:paraId="7CCE8BC2" w14:textId="77777777" w:rsidR="00930496" w:rsidRPr="00151328" w:rsidRDefault="00930496" w:rsidP="00131157">
            <w:pPr>
              <w:pStyle w:val="TAL"/>
            </w:pPr>
            <w:r w:rsidRPr="00151328">
              <w:t>Performance measurements and assurance data for sub-network, as defined in draft TS 28.552 [2].</w:t>
            </w:r>
          </w:p>
        </w:tc>
      </w:tr>
      <w:tr w:rsidR="00930496" w:rsidRPr="00151328" w14:paraId="5801E6B7" w14:textId="77777777" w:rsidTr="00131157">
        <w:trPr>
          <w:jc w:val="center"/>
        </w:trPr>
        <w:tc>
          <w:tcPr>
            <w:tcW w:w="2119" w:type="dxa"/>
            <w:vMerge/>
            <w:shd w:val="clear" w:color="auto" w:fill="auto"/>
          </w:tcPr>
          <w:p w14:paraId="68588CC8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281DCFFD" w14:textId="77777777" w:rsidR="00930496" w:rsidRPr="00151328" w:rsidRDefault="00930496" w:rsidP="00131157">
            <w:pPr>
              <w:pStyle w:val="TAL"/>
            </w:pPr>
            <w:r w:rsidRPr="00151328">
              <w:rPr>
                <w:rFonts w:hint="eastAsia"/>
              </w:rPr>
              <w:t>notifyFilePreparationError</w:t>
            </w:r>
            <w:r w:rsidRPr="00151328">
              <w:t xml:space="preserve"> (see TS 28.532 [7]</w:t>
            </w:r>
          </w:p>
        </w:tc>
        <w:tc>
          <w:tcPr>
            <w:tcW w:w="2316" w:type="dxa"/>
            <w:vMerge/>
            <w:shd w:val="clear" w:color="auto" w:fill="auto"/>
          </w:tcPr>
          <w:p w14:paraId="1AC0F601" w14:textId="77777777" w:rsidR="00930496" w:rsidRPr="00151328" w:rsidRDefault="00930496" w:rsidP="00131157">
            <w:pPr>
              <w:pStyle w:val="TAL"/>
              <w:rPr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</w:tcPr>
          <w:p w14:paraId="77AA36B6" w14:textId="77777777" w:rsidR="00930496" w:rsidRPr="00151328" w:rsidRDefault="00930496" w:rsidP="00131157">
            <w:pPr>
              <w:pStyle w:val="TAL"/>
              <w:rPr>
                <w:sz w:val="20"/>
              </w:rPr>
            </w:pPr>
          </w:p>
        </w:tc>
      </w:tr>
      <w:tr w:rsidR="00930496" w:rsidRPr="00151328" w14:paraId="4FEDC14B" w14:textId="77777777" w:rsidTr="00131157">
        <w:trPr>
          <w:jc w:val="center"/>
        </w:trPr>
        <w:tc>
          <w:tcPr>
            <w:tcW w:w="2119" w:type="dxa"/>
            <w:vMerge/>
            <w:shd w:val="clear" w:color="auto" w:fill="auto"/>
          </w:tcPr>
          <w:p w14:paraId="5BFCEB65" w14:textId="77777777" w:rsidR="00930496" w:rsidRPr="00151328" w:rsidRDefault="00930496" w:rsidP="00131157">
            <w:pPr>
              <w:pStyle w:val="TAL"/>
            </w:pPr>
          </w:p>
        </w:tc>
        <w:tc>
          <w:tcPr>
            <w:tcW w:w="2495" w:type="dxa"/>
            <w:shd w:val="clear" w:color="auto" w:fill="auto"/>
          </w:tcPr>
          <w:p w14:paraId="10DF77A2" w14:textId="77777777" w:rsidR="00930496" w:rsidRPr="00151328" w:rsidRDefault="00930496" w:rsidP="00131157">
            <w:pPr>
              <w:pStyle w:val="TAL"/>
            </w:pPr>
            <w:r w:rsidRPr="00151328">
              <w:rPr>
                <w:rFonts w:hint="eastAsia"/>
              </w:rPr>
              <w:t>listAvailableFiles</w:t>
            </w:r>
            <w:r w:rsidRPr="00151328">
              <w:t xml:space="preserve"> (see TS 28.532 [7]</w:t>
            </w:r>
          </w:p>
        </w:tc>
        <w:tc>
          <w:tcPr>
            <w:tcW w:w="2316" w:type="dxa"/>
            <w:vMerge/>
            <w:shd w:val="clear" w:color="auto" w:fill="auto"/>
          </w:tcPr>
          <w:p w14:paraId="67FD3194" w14:textId="77777777" w:rsidR="00930496" w:rsidRPr="00151328" w:rsidRDefault="00930496" w:rsidP="00131157">
            <w:pPr>
              <w:pStyle w:val="TAL"/>
              <w:rPr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</w:tcPr>
          <w:p w14:paraId="7763EFA7" w14:textId="77777777" w:rsidR="00930496" w:rsidRPr="00151328" w:rsidRDefault="00930496" w:rsidP="00131157">
            <w:pPr>
              <w:pStyle w:val="TAL"/>
              <w:rPr>
                <w:sz w:val="20"/>
              </w:rPr>
            </w:pPr>
          </w:p>
        </w:tc>
      </w:tr>
    </w:tbl>
    <w:p w14:paraId="6F1D3C2D" w14:textId="77777777" w:rsidR="00930496" w:rsidRPr="00151328" w:rsidRDefault="00930496" w:rsidP="00930496"/>
    <w:p w14:paraId="4F9A73B2" w14:textId="77777777" w:rsidR="00930496" w:rsidRPr="00151328" w:rsidRDefault="00930496" w:rsidP="00930496">
      <w:pPr>
        <w:pStyle w:val="2"/>
        <w:rPr>
          <w:lang w:eastAsia="zh-CN"/>
        </w:rPr>
      </w:pPr>
      <w:bookmarkStart w:id="6" w:name="_Toc4403796"/>
      <w:r w:rsidRPr="00151328">
        <w:rPr>
          <w:lang w:eastAsia="zh-CN"/>
        </w:rPr>
        <w:t>7.3</w:t>
      </w:r>
      <w:r w:rsidRPr="00151328">
        <w:rPr>
          <w:lang w:eastAsia="zh-CN"/>
        </w:rPr>
        <w:tab/>
        <w:t>Performance data streaming services</w:t>
      </w:r>
      <w:bookmarkEnd w:id="6"/>
    </w:p>
    <w:p w14:paraId="73555C7C" w14:textId="77777777" w:rsidR="00930496" w:rsidRPr="00151328" w:rsidRDefault="00930496" w:rsidP="00930496">
      <w:r w:rsidRPr="00151328">
        <w:t>The components of performance data streaming services for NFs, NSSIs, NSIs and networks/sub-networks are listed in table 7.3-1.</w:t>
      </w:r>
    </w:p>
    <w:p w14:paraId="2CCA05AC" w14:textId="77777777" w:rsidR="00930496" w:rsidRPr="00151328" w:rsidRDefault="00930496" w:rsidP="00930496">
      <w:pPr>
        <w:pStyle w:val="TH"/>
      </w:pPr>
      <w:r w:rsidRPr="00151328">
        <w:t>Table 7.3-1: Components of performance data streaming services</w:t>
      </w:r>
    </w:p>
    <w:tbl>
      <w:tblPr>
        <w:tblW w:w="9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2970"/>
        <w:gridCol w:w="1995"/>
        <w:gridCol w:w="2318"/>
      </w:tblGrid>
      <w:tr w:rsidR="00930496" w:rsidRPr="00151328" w14:paraId="039D377A" w14:textId="77777777" w:rsidTr="00131157">
        <w:trPr>
          <w:jc w:val="center"/>
        </w:trPr>
        <w:tc>
          <w:tcPr>
            <w:tcW w:w="1965" w:type="dxa"/>
            <w:shd w:val="clear" w:color="auto" w:fill="BFBFBF"/>
            <w:vAlign w:val="bottom"/>
          </w:tcPr>
          <w:p w14:paraId="5D485E71" w14:textId="77777777" w:rsidR="00930496" w:rsidRPr="00151328" w:rsidRDefault="00930496" w:rsidP="00131157">
            <w:pPr>
              <w:pStyle w:val="TAH"/>
            </w:pPr>
            <w:r w:rsidRPr="00151328">
              <w:t>Management service</w:t>
            </w:r>
          </w:p>
        </w:tc>
        <w:tc>
          <w:tcPr>
            <w:tcW w:w="2970" w:type="dxa"/>
            <w:shd w:val="clear" w:color="auto" w:fill="BFBFBF"/>
            <w:vAlign w:val="bottom"/>
          </w:tcPr>
          <w:p w14:paraId="3C5BEF6A" w14:textId="77777777" w:rsidR="00930496" w:rsidRPr="00151328" w:rsidRDefault="00930496" w:rsidP="00131157">
            <w:pPr>
              <w:pStyle w:val="TAH"/>
            </w:pPr>
            <w:r w:rsidRPr="00151328">
              <w:t>Management service component type A</w:t>
            </w:r>
          </w:p>
        </w:tc>
        <w:tc>
          <w:tcPr>
            <w:tcW w:w="1995" w:type="dxa"/>
            <w:shd w:val="clear" w:color="auto" w:fill="BFBFBF"/>
            <w:vAlign w:val="bottom"/>
          </w:tcPr>
          <w:p w14:paraId="2DFC9199" w14:textId="77777777" w:rsidR="00930496" w:rsidRPr="00151328" w:rsidRDefault="00930496" w:rsidP="00131157">
            <w:pPr>
              <w:pStyle w:val="TAH"/>
            </w:pPr>
            <w:r w:rsidRPr="00151328">
              <w:t>Management service component type B</w:t>
            </w:r>
          </w:p>
        </w:tc>
        <w:tc>
          <w:tcPr>
            <w:tcW w:w="2318" w:type="dxa"/>
            <w:shd w:val="clear" w:color="auto" w:fill="BFBFBF"/>
            <w:vAlign w:val="bottom"/>
          </w:tcPr>
          <w:p w14:paraId="4D6A5720" w14:textId="77777777" w:rsidR="00930496" w:rsidRPr="00151328" w:rsidRDefault="00930496" w:rsidP="00131157">
            <w:pPr>
              <w:pStyle w:val="TAH"/>
            </w:pPr>
            <w:r w:rsidRPr="00151328">
              <w:t>Management service component type C</w:t>
            </w:r>
          </w:p>
        </w:tc>
      </w:tr>
      <w:tr w:rsidR="00930496" w:rsidRPr="00151328" w14:paraId="36288B49" w14:textId="77777777" w:rsidTr="00131157">
        <w:trPr>
          <w:trHeight w:val="696"/>
          <w:jc w:val="center"/>
        </w:trPr>
        <w:tc>
          <w:tcPr>
            <w:tcW w:w="1965" w:type="dxa"/>
            <w:shd w:val="clear" w:color="auto" w:fill="auto"/>
          </w:tcPr>
          <w:p w14:paraId="4165F66C" w14:textId="77777777" w:rsidR="00930496" w:rsidRPr="00151328" w:rsidRDefault="00930496" w:rsidP="00131157">
            <w:pPr>
              <w:pStyle w:val="TAL"/>
            </w:pPr>
            <w:r w:rsidRPr="00151328">
              <w:t>Performance data streaming service for NFs</w:t>
            </w:r>
          </w:p>
        </w:tc>
        <w:tc>
          <w:tcPr>
            <w:tcW w:w="2970" w:type="dxa"/>
            <w:shd w:val="clear" w:color="auto" w:fill="auto"/>
          </w:tcPr>
          <w:p w14:paraId="7FAB626D" w14:textId="77777777" w:rsidR="00930496" w:rsidRPr="00151328" w:rsidRDefault="00930496" w:rsidP="00131157">
            <w:pPr>
              <w:pStyle w:val="TAL"/>
            </w:pPr>
            <w:r w:rsidRPr="00151328">
              <w:t>createMeasurementJob;</w:t>
            </w:r>
          </w:p>
          <w:p w14:paraId="6CEBDD97" w14:textId="77777777" w:rsidR="00930496" w:rsidRPr="00151328" w:rsidRDefault="00930496" w:rsidP="00131157">
            <w:pPr>
              <w:pStyle w:val="TAL"/>
            </w:pPr>
            <w:r w:rsidRPr="00151328">
              <w:t>stopMeasurementJob;</w:t>
            </w:r>
          </w:p>
          <w:p w14:paraId="2FA0DC92" w14:textId="77777777" w:rsidR="00930496" w:rsidRPr="00151328" w:rsidRDefault="00930496" w:rsidP="00131157">
            <w:pPr>
              <w:pStyle w:val="TAL"/>
            </w:pPr>
            <w:r w:rsidRPr="00151328">
              <w:t>listMeasurementJobs</w:t>
            </w:r>
          </w:p>
        </w:tc>
        <w:tc>
          <w:tcPr>
            <w:tcW w:w="1995" w:type="dxa"/>
            <w:shd w:val="clear" w:color="auto" w:fill="auto"/>
          </w:tcPr>
          <w:p w14:paraId="493AAA79" w14:textId="77777777" w:rsidR="00930496" w:rsidRPr="00151328" w:rsidRDefault="00930496" w:rsidP="00131157">
            <w:pPr>
              <w:pStyle w:val="TAL"/>
            </w:pPr>
            <w:r w:rsidRPr="00151328">
              <w:t>IOCs for 5G NFs, as defined in TS 28.541 [3]</w:t>
            </w:r>
          </w:p>
        </w:tc>
        <w:tc>
          <w:tcPr>
            <w:tcW w:w="2318" w:type="dxa"/>
            <w:shd w:val="clear" w:color="auto" w:fill="auto"/>
          </w:tcPr>
          <w:p w14:paraId="6AAAD133" w14:textId="77777777" w:rsidR="00930496" w:rsidRPr="00151328" w:rsidRDefault="00930496" w:rsidP="00131157">
            <w:pPr>
              <w:pStyle w:val="TAL"/>
            </w:pPr>
            <w:r w:rsidRPr="00151328">
              <w:t>Performance measurements for 5G NFs, as defined in TS 28.552 [2].</w:t>
            </w:r>
          </w:p>
        </w:tc>
      </w:tr>
      <w:tr w:rsidR="00930496" w:rsidRPr="00151328" w14:paraId="6978BF5C" w14:textId="77777777" w:rsidTr="00131157">
        <w:trPr>
          <w:trHeight w:val="828"/>
          <w:jc w:val="center"/>
        </w:trPr>
        <w:tc>
          <w:tcPr>
            <w:tcW w:w="1965" w:type="dxa"/>
            <w:shd w:val="clear" w:color="auto" w:fill="auto"/>
          </w:tcPr>
          <w:p w14:paraId="4C744FBA" w14:textId="77777777" w:rsidR="00930496" w:rsidRPr="00151328" w:rsidRDefault="00930496" w:rsidP="00131157">
            <w:pPr>
              <w:pStyle w:val="TAL"/>
            </w:pPr>
            <w:r w:rsidRPr="00151328">
              <w:t>Performance data streaming service for NSSIs</w:t>
            </w:r>
          </w:p>
        </w:tc>
        <w:tc>
          <w:tcPr>
            <w:tcW w:w="2970" w:type="dxa"/>
            <w:shd w:val="clear" w:color="auto" w:fill="auto"/>
          </w:tcPr>
          <w:p w14:paraId="2523751A" w14:textId="77777777" w:rsidR="00930496" w:rsidRPr="00151328" w:rsidRDefault="00930496" w:rsidP="00131157">
            <w:pPr>
              <w:pStyle w:val="TAL"/>
            </w:pPr>
            <w:r w:rsidRPr="00151328">
              <w:t>createMeasurementJob;</w:t>
            </w:r>
          </w:p>
          <w:p w14:paraId="5C503AD0" w14:textId="77777777" w:rsidR="00930496" w:rsidRPr="00151328" w:rsidRDefault="00930496" w:rsidP="00131157">
            <w:pPr>
              <w:pStyle w:val="TAL"/>
            </w:pPr>
            <w:r w:rsidRPr="00151328">
              <w:t>stopMeasurementJob;</w:t>
            </w:r>
          </w:p>
          <w:p w14:paraId="0CED2BA3" w14:textId="77777777" w:rsidR="00930496" w:rsidRPr="00151328" w:rsidRDefault="00930496" w:rsidP="00131157">
            <w:pPr>
              <w:pStyle w:val="TAL"/>
            </w:pPr>
            <w:r w:rsidRPr="00151328">
              <w:t xml:space="preserve">listMeasurementJobs </w:t>
            </w:r>
          </w:p>
        </w:tc>
        <w:tc>
          <w:tcPr>
            <w:tcW w:w="1995" w:type="dxa"/>
            <w:shd w:val="clear" w:color="auto" w:fill="auto"/>
          </w:tcPr>
          <w:p w14:paraId="01AFB92D" w14:textId="77777777" w:rsidR="00930496" w:rsidRPr="00151328" w:rsidRDefault="00930496" w:rsidP="00131157">
            <w:pPr>
              <w:pStyle w:val="TAL"/>
            </w:pPr>
            <w:r w:rsidRPr="00151328">
              <w:t>IOC(s) for NSSI, as defined in TS 28.541 [3].</w:t>
            </w:r>
          </w:p>
        </w:tc>
        <w:tc>
          <w:tcPr>
            <w:tcW w:w="2318" w:type="dxa"/>
            <w:shd w:val="clear" w:color="auto" w:fill="auto"/>
          </w:tcPr>
          <w:p w14:paraId="4D5FA639" w14:textId="77777777" w:rsidR="00930496" w:rsidRPr="00151328" w:rsidRDefault="00930496" w:rsidP="00131157">
            <w:pPr>
              <w:pStyle w:val="TAL"/>
            </w:pPr>
            <w:r w:rsidRPr="00151328">
              <w:t>Performance measurements for NSSI, as defined in TS 28.552 [2].</w:t>
            </w:r>
          </w:p>
        </w:tc>
      </w:tr>
      <w:tr w:rsidR="00930496" w:rsidRPr="00151328" w14:paraId="2F4AF829" w14:textId="77777777" w:rsidTr="00131157">
        <w:trPr>
          <w:trHeight w:val="641"/>
          <w:jc w:val="center"/>
        </w:trPr>
        <w:tc>
          <w:tcPr>
            <w:tcW w:w="1965" w:type="dxa"/>
            <w:shd w:val="clear" w:color="auto" w:fill="auto"/>
          </w:tcPr>
          <w:p w14:paraId="5852176B" w14:textId="77777777" w:rsidR="00930496" w:rsidRPr="00151328" w:rsidRDefault="00930496" w:rsidP="00131157">
            <w:pPr>
              <w:pStyle w:val="TAL"/>
            </w:pPr>
            <w:r w:rsidRPr="00151328">
              <w:t>Performance data streaming service for NSIs</w:t>
            </w:r>
          </w:p>
        </w:tc>
        <w:tc>
          <w:tcPr>
            <w:tcW w:w="2970" w:type="dxa"/>
            <w:shd w:val="clear" w:color="auto" w:fill="auto"/>
          </w:tcPr>
          <w:p w14:paraId="60594C65" w14:textId="77777777" w:rsidR="00930496" w:rsidRPr="00151328" w:rsidRDefault="00930496" w:rsidP="00131157">
            <w:pPr>
              <w:pStyle w:val="TAL"/>
            </w:pPr>
            <w:r w:rsidRPr="00151328">
              <w:t>createMeasurementJob;</w:t>
            </w:r>
          </w:p>
          <w:p w14:paraId="5CD4A771" w14:textId="77777777" w:rsidR="00930496" w:rsidRPr="00151328" w:rsidRDefault="00930496" w:rsidP="00131157">
            <w:pPr>
              <w:pStyle w:val="TAL"/>
            </w:pPr>
            <w:r w:rsidRPr="00151328">
              <w:t>stopMeasurementJob;</w:t>
            </w:r>
          </w:p>
          <w:p w14:paraId="65287157" w14:textId="77777777" w:rsidR="00930496" w:rsidRPr="00151328" w:rsidRDefault="00930496" w:rsidP="00131157">
            <w:pPr>
              <w:pStyle w:val="TAL"/>
            </w:pPr>
            <w:r w:rsidRPr="00151328">
              <w:t xml:space="preserve">listMeasurementJobs </w:t>
            </w:r>
          </w:p>
        </w:tc>
        <w:tc>
          <w:tcPr>
            <w:tcW w:w="1995" w:type="dxa"/>
            <w:shd w:val="clear" w:color="auto" w:fill="auto"/>
          </w:tcPr>
          <w:p w14:paraId="5B9107E5" w14:textId="77777777" w:rsidR="00930496" w:rsidRPr="00151328" w:rsidRDefault="00930496" w:rsidP="00131157">
            <w:pPr>
              <w:pStyle w:val="TAL"/>
            </w:pPr>
            <w:r w:rsidRPr="00151328">
              <w:t>IOC(s) for NSI, as defined in TS 28.541 [3].</w:t>
            </w:r>
          </w:p>
        </w:tc>
        <w:tc>
          <w:tcPr>
            <w:tcW w:w="2318" w:type="dxa"/>
            <w:shd w:val="clear" w:color="auto" w:fill="auto"/>
          </w:tcPr>
          <w:p w14:paraId="65E8CE9B" w14:textId="77777777" w:rsidR="00930496" w:rsidRPr="00151328" w:rsidRDefault="00930496" w:rsidP="00131157">
            <w:pPr>
              <w:pStyle w:val="TAL"/>
            </w:pPr>
            <w:r w:rsidRPr="00151328">
              <w:t>Performance measurements for NSI, as defined in TS 28.552 [2].</w:t>
            </w:r>
          </w:p>
        </w:tc>
      </w:tr>
      <w:tr w:rsidR="00930496" w:rsidRPr="00151328" w14:paraId="335740ED" w14:textId="77777777" w:rsidTr="00131157">
        <w:trPr>
          <w:trHeight w:val="516"/>
          <w:jc w:val="center"/>
        </w:trPr>
        <w:tc>
          <w:tcPr>
            <w:tcW w:w="1965" w:type="dxa"/>
            <w:shd w:val="clear" w:color="auto" w:fill="auto"/>
          </w:tcPr>
          <w:p w14:paraId="6A1F0D4A" w14:textId="77777777" w:rsidR="00930496" w:rsidRPr="00151328" w:rsidRDefault="00930496" w:rsidP="00131157">
            <w:pPr>
              <w:pStyle w:val="TAL"/>
            </w:pPr>
            <w:r w:rsidRPr="00151328">
              <w:t>Performance data streaming service for sub-networks</w:t>
            </w:r>
          </w:p>
        </w:tc>
        <w:tc>
          <w:tcPr>
            <w:tcW w:w="2970" w:type="dxa"/>
            <w:shd w:val="clear" w:color="auto" w:fill="auto"/>
          </w:tcPr>
          <w:p w14:paraId="444DCC44" w14:textId="77777777" w:rsidR="00930496" w:rsidRPr="00151328" w:rsidRDefault="00930496" w:rsidP="00131157">
            <w:pPr>
              <w:pStyle w:val="TAL"/>
            </w:pPr>
            <w:r w:rsidRPr="00151328">
              <w:t>createMeasurementJob;</w:t>
            </w:r>
          </w:p>
          <w:p w14:paraId="77A21442" w14:textId="77777777" w:rsidR="00930496" w:rsidRPr="00151328" w:rsidRDefault="00930496" w:rsidP="00131157">
            <w:pPr>
              <w:pStyle w:val="TAL"/>
            </w:pPr>
            <w:r w:rsidRPr="00151328">
              <w:t>stopMeasurementJob;</w:t>
            </w:r>
          </w:p>
          <w:p w14:paraId="1FF013BA" w14:textId="77777777" w:rsidR="00930496" w:rsidRPr="00151328" w:rsidRDefault="00930496" w:rsidP="00131157">
            <w:pPr>
              <w:pStyle w:val="TAL"/>
            </w:pPr>
            <w:r w:rsidRPr="00151328">
              <w:t xml:space="preserve">listMeasurementJobs </w:t>
            </w:r>
          </w:p>
        </w:tc>
        <w:tc>
          <w:tcPr>
            <w:tcW w:w="1995" w:type="dxa"/>
            <w:shd w:val="clear" w:color="auto" w:fill="auto"/>
          </w:tcPr>
          <w:p w14:paraId="583181D6" w14:textId="77777777" w:rsidR="00930496" w:rsidRPr="00151328" w:rsidRDefault="00930496" w:rsidP="00131157">
            <w:pPr>
              <w:pStyle w:val="TAL"/>
            </w:pPr>
            <w:r w:rsidRPr="00151328">
              <w:t>IOC(s) for sub-network, as defined in TS 28.541 [3].</w:t>
            </w:r>
          </w:p>
        </w:tc>
        <w:tc>
          <w:tcPr>
            <w:tcW w:w="2318" w:type="dxa"/>
            <w:shd w:val="clear" w:color="auto" w:fill="auto"/>
          </w:tcPr>
          <w:p w14:paraId="7E4EE294" w14:textId="77777777" w:rsidR="00930496" w:rsidRPr="00151328" w:rsidRDefault="00930496" w:rsidP="00131157">
            <w:pPr>
              <w:pStyle w:val="TAL"/>
            </w:pPr>
            <w:r w:rsidRPr="00151328">
              <w:t>Performance measurements for sub-network, as defined in TS 28.552 [2].</w:t>
            </w:r>
          </w:p>
        </w:tc>
      </w:tr>
    </w:tbl>
    <w:p w14:paraId="4637791B" w14:textId="77777777" w:rsidR="004C16D6" w:rsidRDefault="004C16D6" w:rsidP="00930496">
      <w:pPr>
        <w:pStyle w:val="2"/>
        <w:rPr>
          <w:ins w:id="7" w:author="Huawei" w:date="2019-06-18T09:32:00Z"/>
          <w:lang w:eastAsia="zh-CN"/>
        </w:rPr>
      </w:pPr>
    </w:p>
    <w:p w14:paraId="4CD18266" w14:textId="1F39705E" w:rsidR="00930496" w:rsidRPr="00151328" w:rsidRDefault="00930496" w:rsidP="00930496">
      <w:pPr>
        <w:pStyle w:val="2"/>
        <w:rPr>
          <w:ins w:id="8" w:author="Huawei" w:date="2019-06-17T17:37:00Z"/>
          <w:lang w:eastAsia="zh-CN"/>
        </w:rPr>
      </w:pPr>
      <w:ins w:id="9" w:author="Huawei" w:date="2019-06-17T17:37:00Z">
        <w:r w:rsidRPr="00151328">
          <w:rPr>
            <w:lang w:eastAsia="zh-CN"/>
          </w:rPr>
          <w:t>7</w:t>
        </w:r>
        <w:r>
          <w:rPr>
            <w:lang w:eastAsia="zh-CN"/>
          </w:rPr>
          <w:t>.X</w:t>
        </w:r>
        <w:r w:rsidRPr="00151328">
          <w:rPr>
            <w:lang w:eastAsia="zh-CN"/>
          </w:rPr>
          <w:tab/>
        </w:r>
      </w:ins>
      <w:ins w:id="10" w:author="Huawei" w:date="2019-06-18T14:18:00Z">
        <w:r w:rsidR="000F2E75">
          <w:rPr>
            <w:lang w:eastAsia="zh-CN"/>
          </w:rPr>
          <w:t>M</w:t>
        </w:r>
      </w:ins>
      <w:ins w:id="11" w:author="Huawei" w:date="2019-06-17T17:37:00Z">
        <w:r w:rsidRPr="00151328">
          <w:rPr>
            <w:lang w:eastAsia="zh-CN"/>
          </w:rPr>
          <w:t>easurement control services</w:t>
        </w:r>
      </w:ins>
    </w:p>
    <w:p w14:paraId="1C84551B" w14:textId="33769C6E" w:rsidR="00930496" w:rsidRPr="00151328" w:rsidRDefault="00930496" w:rsidP="00930496">
      <w:pPr>
        <w:rPr>
          <w:ins w:id="12" w:author="Huawei" w:date="2019-06-17T17:37:00Z"/>
        </w:rPr>
      </w:pPr>
      <w:ins w:id="13" w:author="Huawei" w:date="2019-06-17T17:37:00Z">
        <w:r w:rsidRPr="00151328">
          <w:t>The components of</w:t>
        </w:r>
      </w:ins>
      <w:ins w:id="14" w:author="Huawei" w:date="2019-06-18T14:18:00Z">
        <w:r w:rsidR="000F2E75">
          <w:t xml:space="preserve"> M</w:t>
        </w:r>
      </w:ins>
      <w:ins w:id="15" w:author="Huawei" w:date="2019-06-17T17:37:00Z">
        <w:r w:rsidRPr="00151328">
          <w:rPr>
            <w:lang w:eastAsia="zh-CN"/>
          </w:rPr>
          <w:t>easurement control services</w:t>
        </w:r>
        <w:r w:rsidRPr="00151328">
          <w:t xml:space="preserve"> for </w:t>
        </w:r>
      </w:ins>
      <w:ins w:id="16" w:author="Huawei" w:date="2019-06-18T09:16:00Z">
        <w:r w:rsidR="000F46C2">
          <w:t xml:space="preserve">5G network (including </w:t>
        </w:r>
      </w:ins>
      <w:ins w:id="17" w:author="Huawei" w:date="2019-06-17T17:37:00Z">
        <w:r w:rsidRPr="00151328">
          <w:t>NFs, NSSIs, NSIs and networks/sub-networks</w:t>
        </w:r>
      </w:ins>
      <w:ins w:id="18" w:author="Huawei" w:date="2019-06-18T09:16:00Z">
        <w:r w:rsidR="000F46C2">
          <w:t>)</w:t>
        </w:r>
      </w:ins>
      <w:ins w:id="19" w:author="Huawei" w:date="2019-06-17T17:37:00Z">
        <w:r w:rsidR="00A76E6F">
          <w:t xml:space="preserve"> is</w:t>
        </w:r>
        <w:r w:rsidR="00E427AF">
          <w:t xml:space="preserve"> listed in table 7.X</w:t>
        </w:r>
        <w:r w:rsidRPr="00151328">
          <w:t>-1.</w:t>
        </w:r>
      </w:ins>
    </w:p>
    <w:p w14:paraId="1BC19C51" w14:textId="0927193E" w:rsidR="00930496" w:rsidRPr="00151328" w:rsidRDefault="00AC666A" w:rsidP="00930496">
      <w:pPr>
        <w:pStyle w:val="TH"/>
        <w:rPr>
          <w:ins w:id="20" w:author="Huawei" w:date="2019-06-17T17:37:00Z"/>
        </w:rPr>
      </w:pPr>
      <w:ins w:id="21" w:author="Huawei" w:date="2019-06-17T17:37:00Z">
        <w:r>
          <w:lastRenderedPageBreak/>
          <w:t>Table 7.X</w:t>
        </w:r>
        <w:r w:rsidR="00930496" w:rsidRPr="00151328">
          <w:t xml:space="preserve">-1: Components of </w:t>
        </w:r>
      </w:ins>
      <w:ins w:id="22" w:author="Huawei" w:date="2019-06-18T14:18:00Z">
        <w:r w:rsidR="000F2E75">
          <w:t>M</w:t>
        </w:r>
      </w:ins>
      <w:ins w:id="23" w:author="Huawei" w:date="2019-06-17T17:37:00Z">
        <w:r w:rsidR="008A3817">
          <w:t xml:space="preserve">easurement </w:t>
        </w:r>
        <w:r w:rsidR="00930496" w:rsidRPr="00151328">
          <w:t>control services</w:t>
        </w:r>
      </w:ins>
    </w:p>
    <w:tbl>
      <w:tblPr>
        <w:tblW w:w="9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34"/>
        <w:gridCol w:w="2450"/>
        <w:gridCol w:w="2166"/>
        <w:gridCol w:w="2498"/>
      </w:tblGrid>
      <w:tr w:rsidR="00930496" w:rsidRPr="00151328" w14:paraId="3EC51AB2" w14:textId="77777777" w:rsidTr="00131157">
        <w:trPr>
          <w:jc w:val="center"/>
          <w:ins w:id="24" w:author="Huawei" w:date="2019-06-17T17:37:00Z"/>
        </w:trPr>
        <w:tc>
          <w:tcPr>
            <w:tcW w:w="2134" w:type="dxa"/>
            <w:shd w:val="clear" w:color="auto" w:fill="BFBFBF"/>
            <w:vAlign w:val="bottom"/>
          </w:tcPr>
          <w:p w14:paraId="6D96890B" w14:textId="77777777" w:rsidR="00930496" w:rsidRPr="00151328" w:rsidRDefault="00930496" w:rsidP="00131157">
            <w:pPr>
              <w:pStyle w:val="TAH"/>
              <w:rPr>
                <w:ins w:id="25" w:author="Huawei" w:date="2019-06-17T17:37:00Z"/>
              </w:rPr>
            </w:pPr>
            <w:ins w:id="26" w:author="Huawei" w:date="2019-06-17T17:37:00Z">
              <w:r w:rsidRPr="00151328">
                <w:t>Management service</w:t>
              </w:r>
            </w:ins>
          </w:p>
        </w:tc>
        <w:tc>
          <w:tcPr>
            <w:tcW w:w="2450" w:type="dxa"/>
            <w:shd w:val="clear" w:color="auto" w:fill="BFBFBF"/>
            <w:vAlign w:val="bottom"/>
          </w:tcPr>
          <w:p w14:paraId="43145EFC" w14:textId="77777777" w:rsidR="00930496" w:rsidRPr="00151328" w:rsidRDefault="00930496" w:rsidP="00131157">
            <w:pPr>
              <w:pStyle w:val="TAH"/>
              <w:rPr>
                <w:ins w:id="27" w:author="Huawei" w:date="2019-06-17T17:37:00Z"/>
              </w:rPr>
            </w:pPr>
            <w:ins w:id="28" w:author="Huawei" w:date="2019-06-17T17:37:00Z">
              <w:r w:rsidRPr="00151328">
                <w:t>Management service component type A</w:t>
              </w:r>
            </w:ins>
          </w:p>
        </w:tc>
        <w:tc>
          <w:tcPr>
            <w:tcW w:w="2166" w:type="dxa"/>
            <w:shd w:val="clear" w:color="auto" w:fill="BFBFBF"/>
            <w:vAlign w:val="bottom"/>
          </w:tcPr>
          <w:p w14:paraId="7F8CCA47" w14:textId="77777777" w:rsidR="00930496" w:rsidRPr="00151328" w:rsidRDefault="00930496" w:rsidP="00131157">
            <w:pPr>
              <w:pStyle w:val="TAH"/>
              <w:rPr>
                <w:ins w:id="29" w:author="Huawei" w:date="2019-06-17T17:37:00Z"/>
              </w:rPr>
            </w:pPr>
            <w:ins w:id="30" w:author="Huawei" w:date="2019-06-17T17:37:00Z">
              <w:r w:rsidRPr="00151328">
                <w:t>Management service component type B</w:t>
              </w:r>
            </w:ins>
          </w:p>
        </w:tc>
        <w:tc>
          <w:tcPr>
            <w:tcW w:w="2498" w:type="dxa"/>
            <w:shd w:val="clear" w:color="auto" w:fill="BFBFBF"/>
            <w:vAlign w:val="bottom"/>
          </w:tcPr>
          <w:p w14:paraId="5738F2BD" w14:textId="77777777" w:rsidR="00930496" w:rsidRPr="00151328" w:rsidRDefault="00930496" w:rsidP="00131157">
            <w:pPr>
              <w:pStyle w:val="TAH"/>
              <w:rPr>
                <w:ins w:id="31" w:author="Huawei" w:date="2019-06-17T17:37:00Z"/>
              </w:rPr>
            </w:pPr>
            <w:ins w:id="32" w:author="Huawei" w:date="2019-06-17T17:37:00Z">
              <w:r w:rsidRPr="00151328">
                <w:t>Management service component type C</w:t>
              </w:r>
            </w:ins>
          </w:p>
        </w:tc>
      </w:tr>
      <w:tr w:rsidR="00637556" w:rsidRPr="00151328" w14:paraId="57B66C44" w14:textId="77777777" w:rsidTr="007653A2">
        <w:trPr>
          <w:trHeight w:val="828"/>
          <w:jc w:val="center"/>
          <w:ins w:id="33" w:author="Huawei" w:date="2019-06-17T17:37:00Z"/>
        </w:trPr>
        <w:tc>
          <w:tcPr>
            <w:tcW w:w="2134" w:type="dxa"/>
            <w:shd w:val="clear" w:color="auto" w:fill="auto"/>
          </w:tcPr>
          <w:p w14:paraId="2A9DF6EE" w14:textId="0A98C7F3" w:rsidR="00637556" w:rsidRPr="00151328" w:rsidRDefault="000F2E75" w:rsidP="00FB1ABC">
            <w:pPr>
              <w:pStyle w:val="TAL"/>
              <w:rPr>
                <w:ins w:id="34" w:author="Huawei" w:date="2019-06-17T17:37:00Z"/>
              </w:rPr>
            </w:pPr>
            <w:ins w:id="35" w:author="Huawei" w:date="2019-06-18T14:18:00Z">
              <w:r>
                <w:rPr>
                  <w:lang w:eastAsia="zh-CN"/>
                </w:rPr>
                <w:t>M</w:t>
              </w:r>
            </w:ins>
            <w:ins w:id="36" w:author="Huawei" w:date="2019-06-17T17:37:00Z">
              <w:r w:rsidR="00637556">
                <w:t xml:space="preserve">easurement </w:t>
              </w:r>
              <w:r w:rsidR="00637556" w:rsidRPr="00151328">
                <w:t xml:space="preserve">control services for </w:t>
              </w:r>
            </w:ins>
            <w:ins w:id="37" w:author="Huawei" w:date="2019-06-18T09:15:00Z">
              <w:r w:rsidR="00FB1ABC">
                <w:t>5G network</w:t>
              </w:r>
            </w:ins>
          </w:p>
        </w:tc>
        <w:tc>
          <w:tcPr>
            <w:tcW w:w="2450" w:type="dxa"/>
            <w:shd w:val="clear" w:color="auto" w:fill="auto"/>
          </w:tcPr>
          <w:p w14:paraId="19AF90F7" w14:textId="77777777" w:rsidR="00637556" w:rsidRPr="00343FC5" w:rsidRDefault="00637556" w:rsidP="00637556">
            <w:pPr>
              <w:rPr>
                <w:ins w:id="38" w:author="Huawei" w:date="2019-06-18T09:08:00Z"/>
                <w:rFonts w:ascii="Arial" w:hAnsi="Arial" w:cs="Arial"/>
                <w:sz w:val="18"/>
                <w:szCs w:val="18"/>
                <w:lang w:eastAsia="zh-CN"/>
              </w:rPr>
            </w:pPr>
            <w:ins w:id="39" w:author="Huawei" w:date="2019-06-18T09:08:00Z">
              <w:r w:rsidRPr="00343FC5">
                <w:rPr>
                  <w:rFonts w:ascii="Arial" w:hAnsi="Arial" w:cs="Arial"/>
                  <w:sz w:val="18"/>
                  <w:szCs w:val="18"/>
                  <w:lang w:eastAsia="zh-CN"/>
                </w:rPr>
                <w:t>Operations defined in clause 5 of TS 28.532 [8]:</w:t>
              </w:r>
            </w:ins>
          </w:p>
          <w:p w14:paraId="7F5905EE" w14:textId="77777777" w:rsidR="00637556" w:rsidRPr="00343FC5" w:rsidRDefault="00637556" w:rsidP="00637556">
            <w:pPr>
              <w:pStyle w:val="B1"/>
              <w:rPr>
                <w:ins w:id="40" w:author="Huawei" w:date="2019-06-18T09:08:00Z"/>
                <w:lang w:eastAsia="zh-CN"/>
              </w:rPr>
            </w:pPr>
            <w:ins w:id="41" w:author="Huawei" w:date="2019-06-18T09:08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343FC5">
                <w:rPr>
                  <w:lang w:eastAsia="zh-CN"/>
                </w:rPr>
                <w:t>createMOI operation</w:t>
              </w:r>
            </w:ins>
          </w:p>
          <w:p w14:paraId="15457021" w14:textId="77777777" w:rsidR="00637556" w:rsidRPr="00343FC5" w:rsidRDefault="00637556" w:rsidP="00637556">
            <w:pPr>
              <w:pStyle w:val="B1"/>
              <w:rPr>
                <w:ins w:id="42" w:author="Huawei" w:date="2019-06-18T09:08:00Z"/>
                <w:lang w:eastAsia="zh-CN"/>
              </w:rPr>
            </w:pPr>
            <w:ins w:id="43" w:author="Huawei" w:date="2019-06-18T09:08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343FC5">
                <w:rPr>
                  <w:lang w:eastAsia="zh-CN"/>
                </w:rPr>
                <w:t>deleteMOI operation</w:t>
              </w:r>
            </w:ins>
          </w:p>
          <w:p w14:paraId="23EB4E6C" w14:textId="77777777" w:rsidR="00637556" w:rsidRPr="00343FC5" w:rsidRDefault="00637556" w:rsidP="00637556">
            <w:pPr>
              <w:pStyle w:val="B1"/>
              <w:rPr>
                <w:ins w:id="44" w:author="Huawei" w:date="2019-06-18T09:08:00Z"/>
                <w:lang w:eastAsia="zh-CN"/>
              </w:rPr>
            </w:pPr>
            <w:ins w:id="45" w:author="Huawei" w:date="2019-06-18T09:08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343FC5">
                <w:rPr>
                  <w:lang w:eastAsia="zh-CN"/>
                </w:rPr>
                <w:t>getMOIAttributes operation</w:t>
              </w:r>
            </w:ins>
          </w:p>
          <w:p w14:paraId="152C5410" w14:textId="7B3F0731" w:rsidR="00637556" w:rsidRPr="00343FC5" w:rsidRDefault="00637556" w:rsidP="00637556">
            <w:pPr>
              <w:pStyle w:val="B1"/>
              <w:rPr>
                <w:ins w:id="46" w:author="Huawei" w:date="2019-06-18T09:08:00Z"/>
                <w:lang w:eastAsia="zh-CN"/>
              </w:rPr>
            </w:pPr>
            <w:ins w:id="47" w:author="Huawei" w:date="2019-06-18T09:08:00Z">
              <w:r>
                <w:rPr>
                  <w:lang w:eastAsia="zh-CN"/>
                </w:rPr>
                <w:t>-</w:t>
              </w:r>
            </w:ins>
            <w:ins w:id="48" w:author="Huawei" w:date="2019-06-18T09:09:00Z">
              <w:r>
                <w:rPr>
                  <w:lang w:eastAsia="zh-CN"/>
                </w:rPr>
                <w:t xml:space="preserve">   </w:t>
              </w:r>
            </w:ins>
            <w:ins w:id="49" w:author="Huawei" w:date="2019-06-18T09:08:00Z">
              <w:r w:rsidRPr="00343FC5">
                <w:rPr>
                  <w:lang w:eastAsia="zh-CN"/>
                </w:rPr>
                <w:t>modifyMOIAttributes operation</w:t>
              </w:r>
            </w:ins>
          </w:p>
          <w:p w14:paraId="0916E141" w14:textId="4C219417" w:rsidR="00637556" w:rsidRPr="00151328" w:rsidRDefault="00637556" w:rsidP="00131157">
            <w:pPr>
              <w:pStyle w:val="TAL"/>
              <w:rPr>
                <w:ins w:id="50" w:author="Huawei" w:date="2019-06-17T17:37:00Z"/>
              </w:rPr>
            </w:pPr>
          </w:p>
        </w:tc>
        <w:tc>
          <w:tcPr>
            <w:tcW w:w="2166" w:type="dxa"/>
            <w:shd w:val="clear" w:color="auto" w:fill="auto"/>
          </w:tcPr>
          <w:p w14:paraId="4DCC3774" w14:textId="7A686043" w:rsidR="00637556" w:rsidRPr="00151328" w:rsidRDefault="005B6387" w:rsidP="00131157">
            <w:pPr>
              <w:pStyle w:val="TAL"/>
              <w:rPr>
                <w:ins w:id="51" w:author="Huawei" w:date="2019-06-17T17:37:00Z"/>
              </w:rPr>
            </w:pPr>
            <w:ins w:id="52" w:author="Huawei" w:date="2019-06-18T09:13:00Z">
              <w:r w:rsidRPr="00217D30">
                <w:rPr>
                  <w:rFonts w:ascii="Courier New" w:hAnsi="Courier New" w:cs="Courier New"/>
                  <w:lang w:val="en-US" w:eastAsia="zh-CN"/>
                </w:rPr>
                <w:t>MeasurementControl</w:t>
              </w:r>
              <w:r>
                <w:rPr>
                  <w:rFonts w:ascii="Courier New" w:hAnsi="Courier New" w:cs="Courier New"/>
                  <w:lang w:val="en-US" w:eastAsia="zh-CN"/>
                </w:rPr>
                <w:t>&lt;&lt;&gt;IOC&gt;,</w:t>
              </w:r>
            </w:ins>
            <w:ins w:id="53" w:author="Huawei" w:date="2019-06-18T09:14:00Z">
              <w:r>
                <w:rPr>
                  <w:rFonts w:ascii="Courier New" w:hAnsi="Courier New" w:cs="Courier New"/>
                  <w:lang w:val="en-US" w:eastAsia="zh-CN"/>
                </w:rPr>
                <w:t xml:space="preserve">MeasurementReader&lt;&lt;IOC&gt;&gt; and </w:t>
              </w:r>
              <w:r w:rsidRPr="00CE6AD3">
                <w:rPr>
                  <w:rFonts w:ascii="Courier New" w:hAnsi="Courier New" w:cs="Courier New"/>
                  <w:lang w:val="en-US" w:eastAsia="zh-CN"/>
                </w:rPr>
                <w:t>Measurements</w:t>
              </w:r>
              <w:r w:rsidRPr="00CE6AD3">
                <w:rPr>
                  <w:lang w:val="en-US" w:eastAsia="zh-CN"/>
                </w:rPr>
                <w:t>&lt;&lt;</w:t>
              </w:r>
              <w:r w:rsidRPr="00CE6AD3">
                <w:rPr>
                  <w:rFonts w:ascii="Courier New" w:hAnsi="Courier New" w:cs="Courier New"/>
                  <w:lang w:val="en-US" w:eastAsia="zh-CN"/>
                </w:rPr>
                <w:t>datatype</w:t>
              </w:r>
              <w:r w:rsidRPr="00CE6AD3">
                <w:rPr>
                  <w:lang w:val="en-US" w:eastAsia="zh-CN"/>
                </w:rPr>
                <w:t>&gt;&gt;</w:t>
              </w:r>
            </w:ins>
            <w:ins w:id="54" w:author="Huawei" w:date="2019-06-18T09:29:00Z">
              <w:r w:rsidR="00AC77C4">
                <w:rPr>
                  <w:lang w:val="en-US" w:eastAsia="zh-CN"/>
                </w:rPr>
                <w:t xml:space="preserve"> as defined in TS 28.622.</w:t>
              </w:r>
            </w:ins>
          </w:p>
        </w:tc>
        <w:tc>
          <w:tcPr>
            <w:tcW w:w="2498" w:type="dxa"/>
            <w:shd w:val="clear" w:color="auto" w:fill="auto"/>
          </w:tcPr>
          <w:p w14:paraId="2E7849DD" w14:textId="371EE3D2" w:rsidR="00637556" w:rsidRPr="00151328" w:rsidRDefault="00637556" w:rsidP="00FB1ABC">
            <w:pPr>
              <w:pStyle w:val="TAL"/>
              <w:rPr>
                <w:ins w:id="55" w:author="Huawei" w:date="2019-06-17T17:37:00Z"/>
              </w:rPr>
            </w:pPr>
            <w:ins w:id="56" w:author="Huawei" w:date="2019-06-17T17:37:00Z">
              <w:r w:rsidRPr="00151328">
                <w:t xml:space="preserve">Performance measurements and assurance </w:t>
              </w:r>
              <w:r w:rsidR="00FB1ABC">
                <w:t>data for 5G network</w:t>
              </w:r>
              <w:r w:rsidRPr="00151328">
                <w:t>, as defined in TS 28.552 [2].</w:t>
              </w:r>
            </w:ins>
          </w:p>
        </w:tc>
      </w:tr>
    </w:tbl>
    <w:p w14:paraId="163DD392" w14:textId="77777777" w:rsidR="00FD164C" w:rsidRPr="00930496" w:rsidRDefault="00FD164C" w:rsidP="00FD164C"/>
    <w:p w14:paraId="144A3710" w14:textId="1D3877E9" w:rsidR="00E1325F" w:rsidRPr="00270818" w:rsidRDefault="00E1325F" w:rsidP="000C034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750C00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0EAE96" w14:textId="77777777" w:rsidR="00226EE0" w:rsidRDefault="00226EE0">
      <w:r>
        <w:separator/>
      </w:r>
    </w:p>
  </w:endnote>
  <w:endnote w:type="continuationSeparator" w:id="0">
    <w:p w14:paraId="62CB2BE5" w14:textId="77777777" w:rsidR="00226EE0" w:rsidRDefault="00226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9C1BFE" w14:textId="77777777" w:rsidR="00226EE0" w:rsidRDefault="00226EE0">
      <w:r>
        <w:separator/>
      </w:r>
    </w:p>
  </w:footnote>
  <w:footnote w:type="continuationSeparator" w:id="0">
    <w:p w14:paraId="4E50423D" w14:textId="77777777" w:rsidR="00226EE0" w:rsidRDefault="00226E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2A3"/>
    <w:rsid w:val="00047D87"/>
    <w:rsid w:val="000A053F"/>
    <w:rsid w:val="000A6394"/>
    <w:rsid w:val="000B2A19"/>
    <w:rsid w:val="000B7FED"/>
    <w:rsid w:val="000C0347"/>
    <w:rsid w:val="000C038A"/>
    <w:rsid w:val="000C6598"/>
    <w:rsid w:val="000E2FD9"/>
    <w:rsid w:val="000E3B71"/>
    <w:rsid w:val="000E4BCE"/>
    <w:rsid w:val="000F2E75"/>
    <w:rsid w:val="000F46C2"/>
    <w:rsid w:val="00124D15"/>
    <w:rsid w:val="00140F73"/>
    <w:rsid w:val="00145D43"/>
    <w:rsid w:val="001651F4"/>
    <w:rsid w:val="00171041"/>
    <w:rsid w:val="00174A58"/>
    <w:rsid w:val="001843D8"/>
    <w:rsid w:val="00192C46"/>
    <w:rsid w:val="001A08B3"/>
    <w:rsid w:val="001A47AF"/>
    <w:rsid w:val="001A7B60"/>
    <w:rsid w:val="001B52F0"/>
    <w:rsid w:val="001B7A65"/>
    <w:rsid w:val="001D3078"/>
    <w:rsid w:val="001D6EB1"/>
    <w:rsid w:val="001E41F3"/>
    <w:rsid w:val="001E4CF4"/>
    <w:rsid w:val="001F4935"/>
    <w:rsid w:val="00212EBE"/>
    <w:rsid w:val="0021753F"/>
    <w:rsid w:val="00220393"/>
    <w:rsid w:val="00226EB0"/>
    <w:rsid w:val="00226EE0"/>
    <w:rsid w:val="002321CC"/>
    <w:rsid w:val="002548F0"/>
    <w:rsid w:val="0026004D"/>
    <w:rsid w:val="002640DD"/>
    <w:rsid w:val="00275D12"/>
    <w:rsid w:val="00284FEB"/>
    <w:rsid w:val="002860C4"/>
    <w:rsid w:val="002B5741"/>
    <w:rsid w:val="002B6525"/>
    <w:rsid w:val="00305409"/>
    <w:rsid w:val="003065A1"/>
    <w:rsid w:val="0031580C"/>
    <w:rsid w:val="00345D8B"/>
    <w:rsid w:val="003609EF"/>
    <w:rsid w:val="0036231A"/>
    <w:rsid w:val="00374DD4"/>
    <w:rsid w:val="003777A6"/>
    <w:rsid w:val="003A76F5"/>
    <w:rsid w:val="003B6F41"/>
    <w:rsid w:val="003D43DC"/>
    <w:rsid w:val="003E1A36"/>
    <w:rsid w:val="003E4379"/>
    <w:rsid w:val="004060BC"/>
    <w:rsid w:val="00410371"/>
    <w:rsid w:val="00416D79"/>
    <w:rsid w:val="004242F1"/>
    <w:rsid w:val="00440373"/>
    <w:rsid w:val="004433AD"/>
    <w:rsid w:val="0045194B"/>
    <w:rsid w:val="00477766"/>
    <w:rsid w:val="00482204"/>
    <w:rsid w:val="00497A0F"/>
    <w:rsid w:val="004B287D"/>
    <w:rsid w:val="004B75B7"/>
    <w:rsid w:val="004C16D6"/>
    <w:rsid w:val="004C357D"/>
    <w:rsid w:val="004D14DB"/>
    <w:rsid w:val="004D7FC3"/>
    <w:rsid w:val="004E7E27"/>
    <w:rsid w:val="004F7A13"/>
    <w:rsid w:val="0051580D"/>
    <w:rsid w:val="00522199"/>
    <w:rsid w:val="00532DC1"/>
    <w:rsid w:val="00547111"/>
    <w:rsid w:val="00561F08"/>
    <w:rsid w:val="00592AF3"/>
    <w:rsid w:val="00592D74"/>
    <w:rsid w:val="005B1717"/>
    <w:rsid w:val="005B6387"/>
    <w:rsid w:val="005E2C44"/>
    <w:rsid w:val="005F6D91"/>
    <w:rsid w:val="00601126"/>
    <w:rsid w:val="00601865"/>
    <w:rsid w:val="00605F4E"/>
    <w:rsid w:val="00621188"/>
    <w:rsid w:val="006257ED"/>
    <w:rsid w:val="00636A3B"/>
    <w:rsid w:val="00637556"/>
    <w:rsid w:val="00677F84"/>
    <w:rsid w:val="00695808"/>
    <w:rsid w:val="006A73A0"/>
    <w:rsid w:val="006B46FB"/>
    <w:rsid w:val="006C04BC"/>
    <w:rsid w:val="006D4DEF"/>
    <w:rsid w:val="006E21FB"/>
    <w:rsid w:val="006F408B"/>
    <w:rsid w:val="00700B01"/>
    <w:rsid w:val="00712177"/>
    <w:rsid w:val="007161E1"/>
    <w:rsid w:val="0071713C"/>
    <w:rsid w:val="00745989"/>
    <w:rsid w:val="00750560"/>
    <w:rsid w:val="007724DE"/>
    <w:rsid w:val="00792342"/>
    <w:rsid w:val="007977A8"/>
    <w:rsid w:val="007A5421"/>
    <w:rsid w:val="007B1AD7"/>
    <w:rsid w:val="007B512A"/>
    <w:rsid w:val="007C1B4E"/>
    <w:rsid w:val="007C2097"/>
    <w:rsid w:val="007D6A07"/>
    <w:rsid w:val="007F7259"/>
    <w:rsid w:val="008040A8"/>
    <w:rsid w:val="008279FA"/>
    <w:rsid w:val="00832867"/>
    <w:rsid w:val="00832F65"/>
    <w:rsid w:val="0084204B"/>
    <w:rsid w:val="00842BD8"/>
    <w:rsid w:val="00843D43"/>
    <w:rsid w:val="008626E7"/>
    <w:rsid w:val="00870EE7"/>
    <w:rsid w:val="008900DE"/>
    <w:rsid w:val="0089096F"/>
    <w:rsid w:val="008A3817"/>
    <w:rsid w:val="008A45A6"/>
    <w:rsid w:val="008B0807"/>
    <w:rsid w:val="008B3167"/>
    <w:rsid w:val="008D721F"/>
    <w:rsid w:val="008F2300"/>
    <w:rsid w:val="008F686C"/>
    <w:rsid w:val="0090453F"/>
    <w:rsid w:val="00904BEA"/>
    <w:rsid w:val="0091340A"/>
    <w:rsid w:val="009148DE"/>
    <w:rsid w:val="00930496"/>
    <w:rsid w:val="00945895"/>
    <w:rsid w:val="00957BCD"/>
    <w:rsid w:val="00970629"/>
    <w:rsid w:val="00970784"/>
    <w:rsid w:val="009777D9"/>
    <w:rsid w:val="00991B88"/>
    <w:rsid w:val="00997D99"/>
    <w:rsid w:val="009A0D8E"/>
    <w:rsid w:val="009A5753"/>
    <w:rsid w:val="009A579D"/>
    <w:rsid w:val="009E3297"/>
    <w:rsid w:val="009E5C9F"/>
    <w:rsid w:val="009F45C8"/>
    <w:rsid w:val="009F4CCF"/>
    <w:rsid w:val="009F734F"/>
    <w:rsid w:val="00A021C4"/>
    <w:rsid w:val="00A246B6"/>
    <w:rsid w:val="00A376AC"/>
    <w:rsid w:val="00A47E70"/>
    <w:rsid w:val="00A50CF0"/>
    <w:rsid w:val="00A763C6"/>
    <w:rsid w:val="00A7671C"/>
    <w:rsid w:val="00A76E6F"/>
    <w:rsid w:val="00A83ECA"/>
    <w:rsid w:val="00A84B57"/>
    <w:rsid w:val="00A9033A"/>
    <w:rsid w:val="00AA0A63"/>
    <w:rsid w:val="00AA2CBC"/>
    <w:rsid w:val="00AC5820"/>
    <w:rsid w:val="00AC666A"/>
    <w:rsid w:val="00AC77C4"/>
    <w:rsid w:val="00AD1CD8"/>
    <w:rsid w:val="00AE4FBF"/>
    <w:rsid w:val="00B12865"/>
    <w:rsid w:val="00B22076"/>
    <w:rsid w:val="00B258BB"/>
    <w:rsid w:val="00B34BC7"/>
    <w:rsid w:val="00B42811"/>
    <w:rsid w:val="00B50C11"/>
    <w:rsid w:val="00B67B97"/>
    <w:rsid w:val="00B76F4E"/>
    <w:rsid w:val="00B95743"/>
    <w:rsid w:val="00B958CD"/>
    <w:rsid w:val="00B968C8"/>
    <w:rsid w:val="00B97162"/>
    <w:rsid w:val="00BA3EC5"/>
    <w:rsid w:val="00BA51D9"/>
    <w:rsid w:val="00BA7C2F"/>
    <w:rsid w:val="00BB116B"/>
    <w:rsid w:val="00BB5DFC"/>
    <w:rsid w:val="00BC483F"/>
    <w:rsid w:val="00BD2787"/>
    <w:rsid w:val="00BD279D"/>
    <w:rsid w:val="00BD6BB8"/>
    <w:rsid w:val="00C278AB"/>
    <w:rsid w:val="00C30C17"/>
    <w:rsid w:val="00C540DE"/>
    <w:rsid w:val="00C61193"/>
    <w:rsid w:val="00C66BA2"/>
    <w:rsid w:val="00C95985"/>
    <w:rsid w:val="00CC5026"/>
    <w:rsid w:val="00CC68D0"/>
    <w:rsid w:val="00CE563A"/>
    <w:rsid w:val="00CF54C8"/>
    <w:rsid w:val="00D013D0"/>
    <w:rsid w:val="00D03F9A"/>
    <w:rsid w:val="00D04FF9"/>
    <w:rsid w:val="00D06D51"/>
    <w:rsid w:val="00D24991"/>
    <w:rsid w:val="00D41987"/>
    <w:rsid w:val="00D50255"/>
    <w:rsid w:val="00D71BC4"/>
    <w:rsid w:val="00D85469"/>
    <w:rsid w:val="00D86D8F"/>
    <w:rsid w:val="00D96A7C"/>
    <w:rsid w:val="00DB2A5B"/>
    <w:rsid w:val="00DB53A8"/>
    <w:rsid w:val="00DC7878"/>
    <w:rsid w:val="00DE2BDC"/>
    <w:rsid w:val="00DE34CF"/>
    <w:rsid w:val="00E10078"/>
    <w:rsid w:val="00E1325F"/>
    <w:rsid w:val="00E13F3D"/>
    <w:rsid w:val="00E34898"/>
    <w:rsid w:val="00E41E95"/>
    <w:rsid w:val="00E427AF"/>
    <w:rsid w:val="00E4373B"/>
    <w:rsid w:val="00E472D5"/>
    <w:rsid w:val="00E86A08"/>
    <w:rsid w:val="00EB09B7"/>
    <w:rsid w:val="00EB221D"/>
    <w:rsid w:val="00EB36B2"/>
    <w:rsid w:val="00EB4863"/>
    <w:rsid w:val="00EB5F7D"/>
    <w:rsid w:val="00EC6D12"/>
    <w:rsid w:val="00ED4ACC"/>
    <w:rsid w:val="00EE7D7C"/>
    <w:rsid w:val="00EF5087"/>
    <w:rsid w:val="00F0332E"/>
    <w:rsid w:val="00F12EC6"/>
    <w:rsid w:val="00F13E29"/>
    <w:rsid w:val="00F13FDE"/>
    <w:rsid w:val="00F15CB4"/>
    <w:rsid w:val="00F25D98"/>
    <w:rsid w:val="00F300FB"/>
    <w:rsid w:val="00F47240"/>
    <w:rsid w:val="00F549B8"/>
    <w:rsid w:val="00F7770B"/>
    <w:rsid w:val="00F84BA8"/>
    <w:rsid w:val="00FA7436"/>
    <w:rsid w:val="00FB1ABC"/>
    <w:rsid w:val="00FB6386"/>
    <w:rsid w:val="00FC4CDE"/>
    <w:rsid w:val="00FD164C"/>
    <w:rsid w:val="00FE0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970629"/>
    <w:rPr>
      <w:rFonts w:ascii="Arial" w:eastAsia="Times New Roman" w:hAnsi="Arial"/>
      <w:b/>
      <w:sz w:val="18"/>
      <w:lang w:eastAsia="en-US"/>
    </w:rPr>
  </w:style>
  <w:style w:type="character" w:customStyle="1" w:styleId="NOChar">
    <w:name w:val="NO Char"/>
    <w:link w:val="NO"/>
    <w:rsid w:val="00226E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DDB87-FBF7-4196-A036-0CD17CB84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4</Pages>
  <Words>1073</Words>
  <Characters>6122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1899-12-31T23:00:00Z</cp:lastPrinted>
  <dcterms:created xsi:type="dcterms:W3CDTF">2019-06-14T13:54:00Z</dcterms:created>
  <dcterms:modified xsi:type="dcterms:W3CDTF">2019-06-18T06:38:00Z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(3)QdGjY3dtJ4QlRXpUyfsfK4fK/ohEgYyLlmf67P4sf18qudRDRg1qWvvb8zLqxDhdKOqNMt9o
bQx+BIkMtKYnF0U9Wawci70FliCL62RLSDmP26XArW9nOCcFrgGUBUIIkh6GtyWgIkZqIUMD
TtufbWqbXVmI2IhN5L+gCEnBtTFPTFPZPhnpTUcqYOpbpFFkEkNOHvkvtfxKa/0hxK96gjOT
GWug6N7bofyAl3pbqa</vt:lpwstr>
  </property>
  <property fmtid="{D5CDD505-2E9C-101B-9397-08002B2CF9AE}" pid="22" name="_2015_ms_pID_7253431">
    <vt:lpwstr>8uyLmOsG7odXUs7qW1EYIpIeBcUMm4LwssGWTNkozql7ePTrJDzHPc
ybibQqOlD0qnz4ipDYYuO1Q9aCzvaU/H/f+2vE0qmYD3V4a2jVRsKxPdYbCOlPERJzhpspb4
9G7MH7eJPZ4jh8qLTszCCO+pDTJsATw+zoImyLmj9EMAtBY/HW0HJ2ao2ljNIxRzkDAf5Zbf
i4zUYW/WH1SIty8oIlFeZHHBm1lbHd35bzQu</vt:lpwstr>
  </property>
  <property fmtid="{D5CDD505-2E9C-101B-9397-08002B2CF9AE}" pid="23" name="_2015_ms_pID_7253432">
    <vt:lpwstr>IT07moHGsi20qGwMYMAraZ0=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1560828504</vt:lpwstr>
  </property>
</Properties>
</file>